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docProps/custom.xml" ContentType="application/vnd.openxmlformats-officedocument.custom-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center"/>
        <w:rPr>
          <w:b/>
          <w:sz w:val="10"/>
          <w:szCs w:val="10"/>
        </w:rPr>
      </w:pPr>
      <w:r>
        <w:rPr>
          <w:b/>
          <w:sz w:val="72"/>
          <w:szCs w:val="72"/>
          <w:rtl w:val="0"/>
        </w:rPr>
        <w:t xml:space="preserve"> FICHE ACTION VNE N°8a</w:t>
      </w:r>
      <w:r>
        <w:rPr>
          <w:b/>
          <w:sz w:val="10"/>
          <w:szCs w:val="10"/>
        </w:rPr>
      </w:r>
      <w:r>
        <w:rPr>
          <w:b/>
          <w:sz w:val="10"/>
          <w:szCs w:val="10"/>
        </w:rPr>
      </w:r>
    </w:p>
    <w:tbl>
      <w:tblPr>
        <w:tblStyle w:val="911"/>
        <w:tblW w:w="11220" w:type="dxa"/>
        <w:tblInd w:w="-11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000"/>
        <w:gridCol w:w="2970"/>
        <w:gridCol w:w="2655"/>
        <w:gridCol w:w="2595"/>
        <w:tblGridChange w:id="0">
          <w:tblGrid>
            <w:gridCol w:w="3000"/>
            <w:gridCol w:w="2970"/>
            <w:gridCol w:w="2655"/>
            <w:gridCol w:w="2595"/>
          </w:tblGrid>
        </w:tblGridChange>
      </w:tblGrid>
      <w:tr>
        <w:trPr>
          <w:cantSplit w:val="false"/>
          <w:trHeight w:val="510"/>
        </w:trPr>
        <w:tc>
          <w:tcPr>
            <w:tcBorders/>
            <w:vAlign w:val="center"/>
            <w:textDirection w:val="lrTb"/>
            <w:noWrap w:val="false"/>
          </w:tcPr>
          <w:p>
            <w:pPr>
              <w:pBdr/>
              <w:spacing w:after="0" w:before="0" w:line="240" w:lineRule="auto"/>
              <w:ind/>
              <w:rPr/>
            </w:pPr>
            <w:r>
              <w:rPr>
                <w:b/>
                <w:sz w:val="24"/>
                <w:szCs w:val="24"/>
                <w:rtl w:val="0"/>
              </w:rPr>
              <w:t xml:space="preserve">ENJEUX</w:t>
            </w:r>
            <w:r>
              <w:rPr>
                <w:rtl w:val="0"/>
              </w:rPr>
            </w:r>
            <w:r/>
          </w:p>
        </w:tc>
        <w:tc>
          <w:tcPr>
            <w:tcBorders/>
            <w:vAlign w:val="center"/>
            <w:textDirection w:val="lrTb"/>
            <w:noWrap w:val="false"/>
          </w:tcPr>
          <w:p>
            <w:pPr>
              <w:pBdr/>
              <w:spacing/>
              <w:ind/>
              <w:rPr>
                <w:sz w:val="20"/>
                <w:szCs w:val="20"/>
              </w:rPr>
            </w:pPr>
            <w:r/>
            <w:bookmarkStart w:id="0" w:name="_n33g5qsgodkw"/>
            <w:r/>
            <w:bookmarkEnd w:id="0"/>
            <w:r>
              <w:rPr>
                <w:sz w:val="20"/>
                <w:szCs w:val="20"/>
              </w:rPr>
              <mc:AlternateContent>
                <mc:Choice Requires="wpg">
                  <w:drawing>
                    <wp:inline xmlns:wp="http://schemas.openxmlformats.org/drawingml/2006/wordprocessingDrawing" distT="0" distB="0" distL="0" distR="0">
                      <wp:extent cx="540000" cy="540000"/>
                      <wp:effectExtent l="0" t="0" r="0" 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ic:nvPr/>
                            </pic:nvPicPr>
                            <pic:blipFill>
                              <a:blip r:embed="rId9"/>
                              <a:srcRect l="0" t="0" r="0" b="0"/>
                              <a:stretch/>
                            </pic:blipFill>
                            <pic:spPr bwMode="auto">
                              <a:xfrm>
                                <a:off x="0" y="0"/>
                                <a:ext cx="540000" cy="5400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2.52pt;height:42.52pt;mso-wrap-distance-left:0.00pt;mso-wrap-distance-top:0.00pt;mso-wrap-distance-right:0.00pt;mso-wrap-distance-bottom:0.00pt;z-index:1;">
                      <v:imagedata r:id="rId9" o:title="" croptop="0f" cropleft="0f" cropbottom="0f" cropright="0f"/>
                      <o:lock v:ext="edit" rotation="t"/>
                    </v:shape>
                  </w:pict>
                </mc:Fallback>
              </mc:AlternateContent>
            </w:r>
            <w:r>
              <w:rPr>
                <w:sz w:val="20"/>
                <w:szCs w:val="20"/>
              </w:rPr>
              <mc:AlternateContent>
                <mc:Choice Requires="wpg">
                  <w:drawing>
                    <wp:inline xmlns:wp="http://schemas.openxmlformats.org/drawingml/2006/wordprocessingDrawing" distT="0" distB="0" distL="0" distR="0">
                      <wp:extent cx="540000" cy="5400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ic:nvPr/>
                            </pic:nvPicPr>
                            <pic:blipFill>
                              <a:blip r:embed="rId10"/>
                              <a:srcRect l="0" t="0" r="0" b="0"/>
                              <a:stretch/>
                            </pic:blipFill>
                            <pic:spPr bwMode="auto">
                              <a:xfrm>
                                <a:off x="0" y="0"/>
                                <a:ext cx="540000" cy="5400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2.52pt;height:42.52pt;mso-wrap-distance-left:0.00pt;mso-wrap-distance-top:0.00pt;mso-wrap-distance-right:0.00pt;mso-wrap-distance-bottom:0.00pt;z-index:1;">
                      <v:imagedata r:id="rId10" o:title="" croptop="0f" cropleft="0f" cropbottom="0f" cropright="0f"/>
                      <o:lock v:ext="edit" rotation="t"/>
                    </v:shape>
                  </w:pict>
                </mc:Fallback>
              </mc:AlternateContent>
            </w:r>
            <w:r>
              <w:rPr>
                <w:sz w:val="20"/>
                <w:szCs w:val="20"/>
              </w:rPr>
            </w:r>
            <w:r>
              <w:rPr>
                <w:sz w:val="20"/>
                <w:szCs w:val="20"/>
              </w:rPr>
            </w:r>
          </w:p>
        </w:tc>
        <w:tc>
          <w:tcPr>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b/>
              </w:rPr>
            </w:pPr>
            <w:r>
              <w:rPr>
                <w:b/>
                <w:rtl w:val="0"/>
              </w:rPr>
              <w:t xml:space="preserve">AXES STRATÉGIQUES</w:t>
            </w:r>
            <w:r>
              <w:rPr>
                <w:b/>
              </w:rPr>
            </w:r>
            <w:r>
              <w:rPr>
                <w:b/>
              </w:rPr>
            </w:r>
          </w:p>
        </w:tc>
        <w:tc>
          <w:tcPr>
            <w:tcBorders/>
            <w:vAlign w:val="center"/>
            <w:textDirection w:val="lrTb"/>
            <w:noWrap w:val="false"/>
          </w:tcPr>
          <w:p>
            <w:pPr>
              <w:keepNext w:val="false"/>
              <w:keepLines w:val="false"/>
              <w:pageBreakBefore w:val="false"/>
              <w:widowControl w:val="false"/>
              <w:numPr>
                <w:ilvl w:val="0"/>
                <w:numId w:val="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f1c40f"/>
              </w:rPr>
            </w:pPr>
            <w:r>
              <w:rPr>
                <w:shd w:val="clear" w:color="auto" w:fill="f1c40f"/>
                <w:rtl w:val="0"/>
              </w:rPr>
              <w:t xml:space="preserve">AXE III</w:t>
            </w:r>
            <w:r>
              <w:rPr>
                <w:shd w:val="clear" w:color="auto" w:fill="f1c40f"/>
              </w:rPr>
            </w:r>
            <w:r>
              <w:rPr>
                <w:shd w:val="clear" w:color="auto" w:fill="f1c40f"/>
              </w:rPr>
            </w:r>
          </w:p>
          <w:p>
            <w:pPr>
              <w:keepNext w:val="false"/>
              <w:keepLines w:val="false"/>
              <w:pageBreakBefore w:val="false"/>
              <w:widowControl w:val="false"/>
              <w:numPr>
                <w:ilvl w:val="0"/>
                <w:numId w:val="3"/>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b497d6"/>
              </w:rPr>
            </w:pPr>
            <w:r>
              <w:rPr>
                <w:shd w:val="clear" w:color="auto" w:fill="b497d6"/>
                <w:rtl w:val="0"/>
              </w:rPr>
              <w:t xml:space="preserve">AXE IV</w:t>
            </w:r>
            <w:r>
              <w:rPr>
                <w:shd w:val="clear" w:color="auto" w:fill="b497d6"/>
              </w:rPr>
            </w:r>
            <w:r>
              <w:rPr>
                <w:shd w:val="clear" w:color="auto" w:fill="b497d6"/>
              </w:rPr>
            </w:r>
          </w:p>
        </w:tc>
      </w:tr>
      <w:tr>
        <w:trPr>
          <w:cantSplit w:val="false"/>
          <w:trHeight w:val="510"/>
        </w:trPr>
        <w:tc>
          <w:tcPr>
            <w:shd w:val="clear" w:color="auto" w:fill="b6d7a8"/>
            <w:tcBorders/>
            <w:vAlign w:val="center"/>
            <w:textDirection w:val="lrTb"/>
            <w:noWrap w:val="false"/>
          </w:tcPr>
          <w:p>
            <w:pPr>
              <w:pBdr/>
              <w:spacing/>
              <w:ind/>
              <w:rPr>
                <w:b/>
                <w:sz w:val="24"/>
                <w:szCs w:val="24"/>
              </w:rPr>
            </w:pPr>
            <w:r>
              <w:rPr>
                <w:b/>
                <w:sz w:val="24"/>
                <w:szCs w:val="24"/>
                <w:rtl w:val="0"/>
              </w:rPr>
              <w:t xml:space="preserve">ÉTAT D’AVANCEMENT</w:t>
            </w:r>
            <w:r>
              <w:rPr>
                <w:b/>
                <w:sz w:val="24"/>
                <w:szCs w:val="24"/>
              </w:rPr>
            </w:r>
            <w:r>
              <w:rPr>
                <w:b/>
                <w:sz w:val="24"/>
                <w:szCs w:val="24"/>
              </w:rPr>
            </w:r>
          </w:p>
        </w:tc>
        <w:tc>
          <w:tcPr>
            <w:gridSpan w:val="3"/>
            <w:shd w:val="clear" w:color="auto" w:fill="b6d7a8"/>
            <w:tcBorders/>
            <w:vAlign w:val="center"/>
            <w:textDirection w:val="lrTb"/>
            <w:noWrap w:val="false"/>
          </w:tcPr>
          <w:p>
            <w:pPr>
              <w:pBdr/>
              <w:spacing/>
              <w:ind/>
              <w:rPr/>
            </w:pPr>
            <w:r>
              <w:rPr>
                <w:rtl w:val="0"/>
              </w:rPr>
              <w:t xml:space="preserve">Validée</w:t>
            </w:r>
            <w:r/>
          </w:p>
        </w:tc>
      </w:tr>
      <w:tr>
        <w:trPr>
          <w:cantSplit w:val="false"/>
          <w:trHeight w:val="510"/>
        </w:trPr>
        <w:tc>
          <w:tcPr>
            <w:shd w:val="clear" w:color="auto" w:fill="b497d6"/>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NOM DE LA FICHE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b497d6"/>
            <w:tcBorders/>
            <w:vAlign w:val="center"/>
            <w:textDirection w:val="lrTb"/>
            <w:noWrap w:val="false"/>
          </w:tcPr>
          <w:p>
            <w:pPr>
              <w:pBdr/>
              <w:spacing w:after="0" w:before="0" w:line="240" w:lineRule="auto"/>
              <w:ind/>
              <w:rPr/>
            </w:pPr>
            <w:r>
              <w:rPr>
                <w:rtl w:val="0"/>
              </w:rPr>
              <w:t xml:space="preserve">Fédérer les “digitaliseurs” pour créer un modèle économique viable de l’inclusion numérique</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PILOTE(S) / PORTEUR(S)</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Pilotage VNE (CD83 ; Préfecture ; CAF)</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SUPPORTS/PARTENAIRES/ PRESTATAIRES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Région </w:t>
            </w:r>
            <w:ins w:id="1" w:author="Valentin BOUSSET" w:date="2025-10-10T09:15:00Z" oouserid="resana.numerique.gouv.A1201109">
              <w:r>
                <w:rPr>
                  <w:rtl w:val="0"/>
                </w:rPr>
                <w:t xml:space="preserve">(Chambre commerce et industrice, chambre des métiers et de l’artisanat)</w:t>
              </w:r>
            </w:ins>
            <w:r/>
          </w:p>
        </w:tc>
      </w:tr>
      <w:tr>
        <w:trPr>
          <w:cantSplit w:val="false"/>
          <w:trHeight w:val="330"/>
        </w:trPr>
        <w:tc>
          <w:tcPr>
            <w:shd w:val="clear" w:color="auto" w:fill="auto"/>
            <w:tcBorders/>
            <w:vAlign w:val="center"/>
            <w:textDirection w:val="lrTb"/>
            <w:noWrap w:val="false"/>
          </w:tcPr>
          <w:p>
            <w:pPr>
              <w:pBdr/>
              <w:spacing/>
              <w:ind/>
              <w:rPr>
                <w:b/>
                <w:sz w:val="24"/>
                <w:szCs w:val="24"/>
              </w:rPr>
            </w:pPr>
            <w:r>
              <w:rPr>
                <w:b/>
                <w:sz w:val="24"/>
                <w:szCs w:val="24"/>
                <w:rtl w:val="0"/>
              </w:rPr>
              <w:t xml:space="preserve">CONTRIBUTEURS/ACTEURS</w:t>
            </w:r>
            <w:r>
              <w:rPr>
                <w:b/>
                <w:sz w:val="24"/>
                <w:szCs w:val="24"/>
              </w:rPr>
            </w:r>
            <w:r>
              <w:rPr>
                <w:b/>
                <w:sz w:val="24"/>
                <w:szCs w:val="24"/>
              </w:rPr>
            </w:r>
          </w:p>
        </w:tc>
        <w:tc>
          <w:tcPr>
            <w:gridSpan w:val="3"/>
            <w:shd w:val="clear" w:color="auto" w:fill="auto"/>
            <w:tcBorders/>
            <w:textDirection w:val="lrTb"/>
            <w:noWrap w:val="false"/>
          </w:tcPr>
          <w:p>
            <w:pPr>
              <w:pBdr/>
              <w:spacing/>
              <w:ind/>
              <w:rPr/>
            </w:pPr>
            <w:r>
              <w:rPr>
                <w:rtl w:val="0"/>
              </w:rPr>
              <w:t xml:space="preserve">Digitaliseurs locaux, fondations locales, etc.</w:t>
            </w:r>
            <w:r/>
          </w:p>
        </w:tc>
      </w:tr>
      <w:tr>
        <w:trPr>
          <w:cantSplit w:val="false"/>
          <w:trHeight w:val="510"/>
        </w:trPr>
        <w:tc>
          <w:tcPr>
            <w:shd w:val="clear" w:color="auto" w:fill="auto"/>
            <w:tcBorders/>
            <w:vAlign w:val="center"/>
            <w:textDirection w:val="lrTb"/>
            <w:noWrap w:val="false"/>
          </w:tcPr>
          <w:p>
            <w:pPr>
              <w:pBdr/>
              <w:spacing w:after="0" w:before="0" w:line="240" w:lineRule="auto"/>
              <w:ind/>
              <w:rPr/>
            </w:pPr>
            <w:r>
              <w:rPr>
                <w:b/>
                <w:sz w:val="24"/>
                <w:szCs w:val="24"/>
                <w:rtl w:val="0"/>
              </w:rPr>
              <w:t xml:space="preserve">ACTION</w:t>
            </w:r>
            <w:r>
              <w:rPr>
                <w:rtl w:val="0"/>
              </w:rPr>
            </w:r>
            <w:r/>
          </w:p>
        </w:tc>
        <w:tc>
          <w:tcPr>
            <w:shd w:val="clear" w:color="auto" w:fill="auto"/>
            <w:tcBorders/>
            <w:vAlign w:val="center"/>
            <w:textDirection w:val="lrTb"/>
            <w:noWrap w:val="false"/>
          </w:tcPr>
          <w:p>
            <w:pPr>
              <w:numPr>
                <w:ilvl w:val="0"/>
                <w:numId w:val="7"/>
              </w:numPr>
              <w:pBdr/>
              <w:spacing w:after="0" w:before="0" w:line="240" w:lineRule="auto"/>
              <w:ind w:hanging="360" w:left="720"/>
              <w:rPr>
                <w:sz w:val="24"/>
                <w:szCs w:val="24"/>
                <w:u w:val="none"/>
              </w:rPr>
            </w:pPr>
            <w:r>
              <w:rPr>
                <w:sz w:val="24"/>
                <w:szCs w:val="24"/>
                <w:rtl w:val="0"/>
              </w:rPr>
              <w:t xml:space="preserve">NOUVELLE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2"/>
              </w:numPr>
              <w:pBdr/>
              <w:spacing w:after="0" w:before="0" w:line="240" w:lineRule="auto"/>
              <w:ind w:hanging="360" w:left="720"/>
              <w:rPr>
                <w:sz w:val="24"/>
                <w:szCs w:val="24"/>
                <w:u w:val="none"/>
              </w:rPr>
            </w:pPr>
            <w:r>
              <w:rPr>
                <w:sz w:val="24"/>
                <w:szCs w:val="24"/>
                <w:rtl w:val="0"/>
              </w:rPr>
              <w:t xml:space="preserve">EN COURS D’ÉLABORATION</w:t>
            </w:r>
            <w:r>
              <w:rPr>
                <w:sz w:val="24"/>
                <w:szCs w:val="24"/>
                <w:u w:val="none"/>
              </w:rPr>
            </w:r>
            <w:r>
              <w:rPr>
                <w:sz w:val="24"/>
                <w:szCs w:val="24"/>
                <w:u w:val="none"/>
              </w:rPr>
            </w:r>
          </w:p>
        </w:tc>
        <w:tc>
          <w:tcPr>
            <w:shd w:val="clear" w:color="auto" w:fill="auto"/>
            <w:tcBorders/>
            <w:vAlign w:val="center"/>
            <w:textDirection w:val="lrTb"/>
            <w:noWrap w:val="false"/>
          </w:tcPr>
          <w:p>
            <w:pPr>
              <w:numPr>
                <w:ilvl w:val="0"/>
                <w:numId w:val="2"/>
              </w:numPr>
              <w:pBdr/>
              <w:spacing/>
              <w:ind w:hanging="360" w:left="720"/>
              <w:rPr>
                <w:sz w:val="24"/>
                <w:szCs w:val="24"/>
              </w:rPr>
            </w:pPr>
            <w:r>
              <w:rPr>
                <w:sz w:val="24"/>
                <w:szCs w:val="24"/>
                <w:rtl w:val="0"/>
              </w:rPr>
              <w:t xml:space="preserve">DÉJÀ ENGAGÉE</w:t>
            </w:r>
            <w:r>
              <w:rPr>
                <w:sz w:val="24"/>
                <w:szCs w:val="24"/>
              </w:rPr>
            </w:r>
            <w:r>
              <w:rPr>
                <w:sz w:val="24"/>
                <w:szCs w:val="24"/>
              </w:rPr>
            </w:r>
          </w:p>
        </w:tc>
      </w:tr>
      <w:tr>
        <w:trPr>
          <w:cantSplit w:val="false"/>
          <w:trHeight w:val="1043"/>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b/>
                <w:sz w:val="24"/>
                <w:szCs w:val="24"/>
                <w:rtl w:val="0"/>
              </w:rPr>
              <w:t xml:space="preserve">DIAGNOSTIC</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rFonts w:ascii="Calibri" w:hAnsi="Calibri" w:eastAsia="Calibri" w:cs="Calibri"/>
                <w:sz w:val="24"/>
                <w:szCs w:val="24"/>
              </w:rPr>
            </w:pPr>
            <w:r>
              <w:rPr>
                <w:sz w:val="24"/>
                <w:szCs w:val="24"/>
                <w:rtl w:val="0"/>
              </w:rPr>
              <w:t xml:space="preserve">CONSTATS</w:t>
            </w:r>
            <w:r>
              <w:rPr>
                <w:rFonts w:ascii="Calibri" w:hAnsi="Calibri" w:eastAsia="Calibri" w:cs="Calibri"/>
                <w:sz w:val="24"/>
                <w:szCs w:val="24"/>
              </w:rPr>
            </w:r>
            <w:r>
              <w:rPr>
                <w:rFonts w:ascii="Calibri" w:hAnsi="Calibri" w:eastAsia="Calibri" w:cs="Calibri"/>
                <w:sz w:val="24"/>
                <w:szCs w:val="24"/>
              </w:rPr>
            </w:r>
          </w:p>
        </w:tc>
        <w:tc>
          <w:tcPr>
            <w:gridSpan w:val="2"/>
            <w:shd w:val="clear" w:color="auto" w:fill="auto"/>
            <w:tcBorders/>
            <w:vAlign w:val="center"/>
            <w:textDirection w:val="lrTb"/>
            <w:noWrap w:val="false"/>
          </w:tcPr>
          <w:p>
            <w:pPr>
              <w:pBdr/>
              <w:spacing w:after="0" w:before="0" w:line="240" w:lineRule="auto"/>
              <w:ind/>
              <w:jc w:val="both"/>
              <w:rPr/>
            </w:pPr>
            <w:r>
              <w:rPr>
                <w:rtl w:val="0"/>
              </w:rPr>
              <w:t xml:space="preserve">La fracture numérique découle de plusieurs causes : le manque de formation aux outils numériques, l’obligation d’utiliser ces outils pour accéder à des services et enfin l’absence de réponse de proximité pour accompagner les personnes le nécessitant. </w:t>
            </w:r>
            <w:r/>
          </w:p>
          <w:p>
            <w:pPr>
              <w:pBdr/>
              <w:spacing w:after="0" w:before="0" w:line="240" w:lineRule="auto"/>
              <w:ind/>
              <w:jc w:val="both"/>
              <w:rPr/>
            </w:pPr>
            <w:r>
              <w:rPr>
                <w:rtl w:val="0"/>
              </w:rPr>
              <w:t xml:space="preserve">Les acteurs privés qui cumulent aujourd’hui ces trois aspects (service </w:t>
            </w:r>
            <w:r>
              <w:rPr>
                <w:rtl w:val="0"/>
              </w:rPr>
              <w:t xml:space="preserve">numérisé, pas d’accompagnement et peu/pas de service de proximité), mais ne contribuent pas à l’inclusion numérique ont une responsabilité sociale d’une part, mais aussi un intérêt financier à voir se développer les compétences numériques de leurs usagers.</w:t>
            </w:r>
            <w:r/>
          </w:p>
        </w:tc>
      </w:tr>
      <w:tr>
        <w:trPr>
          <w:cantSplit w:val="false"/>
          <w:trHeight w:val="912"/>
        </w:trPr>
        <w:tc>
          <w:tcPr>
            <w:shd w:val="clear" w:color="auto" w:fill="auto"/>
            <w:tcBorders/>
            <w:vAlign w:val="center"/>
            <w:vMerge w:val="continue"/>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pPr>
            <w:r>
              <w:rPr>
                <w:rtl w:val="0"/>
              </w:rPr>
            </w:r>
            <w:r/>
          </w:p>
        </w:tc>
        <w:tc>
          <w:tcPr>
            <w:shd w:val="clear" w:color="auto" w:fill="auto"/>
            <w:tcBorders/>
            <w:vAlign w:val="center"/>
            <w:textDirection w:val="lrTb"/>
            <w:noWrap w:val="false"/>
          </w:tcPr>
          <w:p>
            <w:pPr>
              <w:pBdr/>
              <w:spacing w:after="0" w:before="0" w:line="240" w:lineRule="auto"/>
              <w:ind/>
              <w:rPr/>
            </w:pPr>
            <w:r>
              <w:rPr>
                <w:sz w:val="24"/>
                <w:szCs w:val="24"/>
                <w:rtl w:val="0"/>
              </w:rPr>
              <w:t xml:space="preserve">ENJEUX</w:t>
            </w:r>
            <w:r>
              <w:rPr>
                <w:rtl w:val="0"/>
              </w:rPr>
            </w:r>
            <w:r/>
          </w:p>
        </w:tc>
        <w:tc>
          <w:tcPr>
            <w:gridSpan w:val="2"/>
            <w:shd w:val="clear" w:color="auto" w:fill="auto"/>
            <w:tcBorders/>
            <w:vAlign w:val="center"/>
            <w:textDirection w:val="lrTb"/>
            <w:noWrap w:val="false"/>
          </w:tcPr>
          <w:p>
            <w:pPr>
              <w:numPr>
                <w:ilvl w:val="0"/>
                <w:numId w:val="5"/>
              </w:numPr>
              <w:pBdr/>
              <w:spacing w:after="0" w:before="0" w:line="240" w:lineRule="auto"/>
              <w:ind w:hanging="360" w:left="720"/>
              <w:jc w:val="left"/>
              <w:rPr>
                <w:u w:val="none"/>
              </w:rPr>
            </w:pPr>
            <w:r>
              <w:rPr>
                <w:rtl w:val="0"/>
              </w:rPr>
              <w:t xml:space="preserve">Faire prendre conscience aux “digitaliseurs” que leur inaction face à la fracture numérique est dommageable pour tous, notamment eux</w:t>
            </w:r>
            <w:r>
              <w:rPr>
                <w:u w:val="none"/>
              </w:rPr>
            </w:r>
            <w:r>
              <w:rPr>
                <w:u w:val="none"/>
              </w:rPr>
            </w:r>
          </w:p>
          <w:p>
            <w:pPr>
              <w:numPr>
                <w:ilvl w:val="0"/>
                <w:numId w:val="5"/>
              </w:numPr>
              <w:pBdr/>
              <w:spacing w:after="0" w:before="0" w:line="240" w:lineRule="auto"/>
              <w:ind w:hanging="360" w:left="720"/>
              <w:jc w:val="left"/>
              <w:rPr>
                <w:u w:val="none"/>
              </w:rPr>
            </w:pPr>
            <w:r>
              <w:rPr>
                <w:rtl w:val="0"/>
              </w:rPr>
              <w:t xml:space="preserve">Fédérer ces digitaliseurs pour rationaliser les financements d’action d’inclusion numérique</w:t>
            </w:r>
            <w:r>
              <w:rPr>
                <w:u w:val="none"/>
              </w:rPr>
            </w:r>
            <w:r>
              <w:rPr>
                <w:u w:val="none"/>
              </w:rPr>
            </w:r>
          </w:p>
        </w:tc>
      </w:tr>
      <w:tr>
        <w:trPr>
          <w:cantSplit w:val="false"/>
          <w:trHeight w:val="836"/>
        </w:trPr>
        <w:tc>
          <w:tcPr>
            <w:shd w:val="clear" w:color="auto" w:fill="auto"/>
            <w:tcBorders/>
            <w:vAlign w:val="center"/>
            <w:vMerge w:val="restart"/>
            <w:textDirection w:val="lrTb"/>
            <w:noWrap w:val="false"/>
          </w:tcPr>
          <w:p>
            <w:pPr>
              <w:widowControl w:val="false"/>
              <w:pBdr/>
              <w:spacing w:line="276" w:lineRule="auto"/>
              <w:ind/>
              <w:rPr>
                <w:b/>
              </w:rPr>
            </w:pPr>
            <w:r>
              <w:rPr>
                <w:b/>
                <w:rtl w:val="0"/>
              </w:rPr>
              <w:t xml:space="preserve">RÉPONSE À DEMANDE</w:t>
            </w:r>
            <w:r>
              <w:rPr>
                <w:b/>
              </w:rPr>
            </w:r>
            <w:r>
              <w:rPr>
                <w:b/>
              </w:rPr>
            </w:r>
          </w:p>
        </w:tc>
        <w:tc>
          <w:tcPr>
            <w:shd w:val="clear" w:color="auto" w:fill="auto"/>
            <w:tcBorders/>
            <w:vAlign w:val="center"/>
            <w:textDirection w:val="lrTb"/>
            <w:noWrap w:val="false"/>
          </w:tcPr>
          <w:p>
            <w:pPr>
              <w:pBdr/>
              <w:spacing/>
              <w:ind/>
              <w:rPr>
                <w:sz w:val="24"/>
                <w:szCs w:val="24"/>
              </w:rPr>
            </w:pPr>
            <w:r>
              <w:rPr>
                <w:sz w:val="24"/>
                <w:szCs w:val="24"/>
                <w:rtl w:val="0"/>
              </w:rPr>
              <w:t xml:space="preserve">FNE</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2 - Concentrer les moyens publics et privés pour pérennisation</w:t>
            </w:r>
            <w:r/>
          </w:p>
        </w:tc>
      </w:tr>
      <w:tr>
        <w:trPr>
          <w:cantSplit w:val="false"/>
          <w:trHeight w:val="836"/>
        </w:trPr>
        <w:tc>
          <w:tcPr>
            <w:shd w:val="clear" w:color="auto" w:fill="auto"/>
            <w:tcBorders/>
            <w:vAlign w:val="center"/>
            <w:vMerge w:val="continue"/>
            <w:textDirection w:val="lrTb"/>
            <w:noWrap w:val="false"/>
          </w:tcPr>
          <w:p>
            <w:pPr>
              <w:pBdr/>
              <w:spacing w:after="0" w:before="0" w:line="240" w:lineRule="auto"/>
              <w:ind/>
              <w:rPr/>
            </w:pPr>
            <w:r>
              <w:rPr>
                <w:b/>
                <w:sz w:val="24"/>
                <w:szCs w:val="24"/>
                <w:rtl w:val="0"/>
              </w:rPr>
              <w:t xml:space="preserve">OBJECTIFS OPÉRATIONNELS</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SÉNAT</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Proposition n° 5 : Passer d'une logique de services publics 100 % dématérialisés à u</w:t>
            </w:r>
            <w:r>
              <w:rPr>
                <w:rtl w:val="0"/>
              </w:rPr>
              <w:t xml:space="preserve">ne logique de services publics 100 % accessibles .</w:t>
              <w:br/>
              <w:t xml:space="preserve">Proposition n° 6 : Conserver la faculté d'un accès physique ou un accueil téléphonique aux services publics, en nombre suffisant, et pour l'ensemble des démarches dématérialisées.</w:t>
              <w:br/>
              <w:t xml:space="preserve">Proposition n° 14 : Créer</w:t>
            </w:r>
            <w:r>
              <w:rPr>
                <w:rtl w:val="0"/>
              </w:rPr>
              <w:t xml:space="preserve"> un fonds de lutte contre l'exclusion numérique pour atteindre un milliard d'euros de soutien public, mobilisable d'ici 2022. Pérenniser, au-delà de cette date, les moyens de la lutte contre l'illectronisme, politique ayant vocation à devenir structurelle.</w:t>
            </w:r>
            <w:r/>
          </w:p>
          <w:p>
            <w:pPr>
              <w:pBdr/>
              <w:spacing/>
              <w:ind/>
              <w:jc w:val="both"/>
              <w:rPr/>
            </w:pPr>
            <w:r>
              <w:rPr>
                <w:rtl w:val="0"/>
              </w:rPr>
              <w:t xml:space="preserve">Proposition n° 23 : Créer des conférences des financeurs , à l'échelle départementale, pour coordonner les interventions territoriales - publiques et privées - et permettre le déploiement du pass numérique dans l'ensemble des territoires.</w:t>
            </w:r>
            <w:r/>
          </w:p>
          <w:p>
            <w:pPr>
              <w:pBdr/>
              <w:spacing/>
              <w:ind/>
              <w:jc w:val="both"/>
              <w:rPr/>
            </w:pPr>
            <w:r>
              <w:rPr>
                <w:rtl w:val="0"/>
              </w:rPr>
              <w:t xml:space="preserve">Proposition n° 43 : Encourager le mécénat de compétences des entreprises, notamment celles qui ont des compétences numériques, pour la structuration de la médiation numérique, notamment dans sa partie cartographique.</w:t>
            </w:r>
            <w:r/>
          </w:p>
          <w:p>
            <w:pPr>
              <w:pBdr/>
              <w:spacing/>
              <w:ind/>
              <w:jc w:val="both"/>
              <w:rPr/>
            </w:pPr>
            <w:r>
              <w:rPr>
                <w:rtl w:val="0"/>
              </w:rPr>
              <w:t xml:space="preserve">Propos</w:t>
            </w:r>
            <w:r>
              <w:rPr>
                <w:rtl w:val="0"/>
              </w:rPr>
              <w:t xml:space="preserve">ition n° 45 : Financer, dans le cadre du plan de relance de l'économie, un plan de formation aux compétences numériques des salariés , ciblant prioritairement les salariés peu qualifiés, les jeunes, et les salariés des PME, les commerçants et les artisans.</w:t>
            </w:r>
            <w:r/>
          </w:p>
        </w:tc>
      </w:tr>
      <w:tr>
        <w:trPr>
          <w:cantSplit w:val="false"/>
          <w:trHeight w:val="510"/>
        </w:trPr>
        <w:tc>
          <w:tcPr>
            <w:shd w:val="clear" w:color="auto" w:fill="auto"/>
            <w:tcBorders/>
            <w:vAlign w:val="center"/>
            <w:vMerge w:val="continue"/>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DESCRIPTIF DE L’ACTION</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COMMISSION</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Proposition n° 6 : Privilégier la création de commissions territoriales de l'inclusion numérique, pour coordonner les interventions territoriales des acteurs publics, privés et associatifs et mieux articuler les financements.</w:t>
            </w:r>
            <w:r/>
          </w:p>
          <w:p>
            <w:pPr>
              <w:pBdr/>
              <w:spacing/>
              <w:ind/>
              <w:jc w:val="both"/>
              <w:rPr/>
            </w:pPr>
            <w:r>
              <w:rPr>
                <w:rtl w:val="0"/>
              </w:rPr>
              <w:t xml:space="preserve">Proposition n° 17 : Pérenniser le financement par l'État des conseillers numériques France Services au moins jusqu'en 2025 et revoir leur nombre à la hausse, si nécessaire.</w:t>
            </w:r>
            <w:r/>
          </w:p>
        </w:tc>
      </w:tr>
      <w:tr>
        <w:trPr>
          <w:cantSplit w:val="false"/>
          <w:trHeight w:val="510"/>
        </w:trPr>
        <w:tc>
          <w:tcPr>
            <w:shd w:val="clear" w:color="auto" w:fill="auto"/>
            <w:tcBorders/>
            <w:vAlign w:val="center"/>
            <w:textDirection w:val="lrTb"/>
            <w:noWrap w:val="false"/>
          </w:tcPr>
          <w:p>
            <w:pPr>
              <w:pBdr/>
              <w:spacing/>
              <w:ind/>
              <w:rPr/>
            </w:pPr>
            <w:r>
              <w:rPr>
                <w:b/>
                <w:sz w:val="24"/>
                <w:szCs w:val="24"/>
                <w:rtl w:val="0"/>
              </w:rPr>
              <w:t xml:space="preserve">OBJECTIFS OPÉRATIONNELS</w:t>
            </w:r>
            <w:r>
              <w:rPr>
                <w:rtl w:val="0"/>
              </w:rPr>
            </w: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numPr>
                <w:ilvl w:val="0"/>
                <w:numId w:val="1"/>
              </w:numPr>
              <w:pBdr/>
              <w:spacing/>
              <w:ind w:hanging="360" w:left="720"/>
              <w:rPr/>
            </w:pPr>
            <w:r>
              <w:rPr>
                <w:rtl w:val="0"/>
              </w:rPr>
              <w:t xml:space="preserve">Mettre en place un modèle économique viable de l’inclusion numérique ne reposant plus sur les subventions de l’Etat</w:t>
            </w:r>
            <w:r/>
          </w:p>
          <w:p>
            <w:pPr>
              <w:numPr>
                <w:ilvl w:val="0"/>
                <w:numId w:val="1"/>
              </w:numPr>
              <w:pBdr/>
              <w:spacing/>
              <w:ind w:hanging="360" w:left="720"/>
              <w:rPr/>
            </w:pPr>
            <w:r>
              <w:rPr>
                <w:rtl w:val="0"/>
              </w:rPr>
              <w:t xml:space="preserve">Coordonner les efforts individuels pour développer une filière de financement stable, organisée et pérenne</w:t>
            </w:r>
            <w:r/>
          </w:p>
          <w:p>
            <w:pPr>
              <w:numPr>
                <w:ilvl w:val="0"/>
                <w:numId w:val="1"/>
              </w:numPr>
              <w:pBdr/>
              <w:spacing/>
              <w:ind w:hanging="360" w:left="720"/>
              <w:rPr/>
            </w:pPr>
            <w:r>
              <w:rPr>
                <w:rtl w:val="0"/>
              </w:rPr>
              <w:t xml:space="preserve">Faciliter l’accès à ces financements aux associations dans des territoires carencés</w:t>
            </w:r>
            <w:r/>
          </w:p>
          <w:p>
            <w:pPr>
              <w:numPr>
                <w:ilvl w:val="0"/>
                <w:numId w:val="1"/>
              </w:numPr>
              <w:pBdr/>
              <w:spacing/>
              <w:ind w:hanging="360" w:left="720"/>
              <w:rPr/>
            </w:pPr>
            <w:r>
              <w:rPr>
                <w:rtl w:val="0"/>
              </w:rPr>
              <w:t xml:space="preserve">Avoir de la visibilité sur le coup réel de l’inclusion numérique</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DESCRIPTIF DE L’ACTION</w:t>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pBdr/>
              <w:tabs>
                <w:tab w:val="left" w:leader="none" w:pos="0"/>
              </w:tabs>
              <w:spacing w:line="276" w:lineRule="auto"/>
              <w:ind/>
              <w:rPr/>
            </w:pPr>
            <w:r>
              <w:rPr>
                <w:rtl w:val="0"/>
              </w:rPr>
              <w:t xml:space="preserve">La première chose à faire est d’identifier les acteurs pri</w:t>
            </w:r>
            <w:r>
              <w:rPr>
                <w:rtl w:val="0"/>
              </w:rPr>
              <w:t xml:space="preserve">vés qui, aujourd’hui, participent aux efforts de l’inclusion numérique pour les mettre autour de la table à la manière de la fiche action 8 dans un objectif de rationalisation, de coordination et de contrôle des exigences liées aux potentiels financements.</w:t>
            </w:r>
            <w:r/>
          </w:p>
          <w:p>
            <w:pPr>
              <w:pBdr/>
              <w:tabs>
                <w:tab w:val="left" w:leader="none" w:pos="0"/>
              </w:tabs>
              <w:spacing w:line="276" w:lineRule="auto"/>
              <w:ind w:hanging="360" w:left="720"/>
              <w:rPr/>
            </w:pPr>
            <w:r>
              <w:rPr>
                <w:rtl w:val="0"/>
              </w:rPr>
            </w:r>
            <w:r/>
          </w:p>
          <w:p>
            <w:pPr>
              <w:pBdr/>
              <w:tabs>
                <w:tab w:val="left" w:leader="none" w:pos="0"/>
              </w:tabs>
              <w:spacing w:line="276" w:lineRule="auto"/>
              <w:ind/>
              <w:rPr/>
            </w:pPr>
            <w:r>
              <w:rPr>
                <w:rtl w:val="0"/>
              </w:rPr>
              <w:t xml:space="preserve">Un premier effort de fédération de ces acteurs est nécessaire pour construire la base de ce qui sera l’architecture dans laquelle les autres, aujourd’hui non-engagés, vont pouvoir s’insérer : </w:t>
            </w:r>
            <w:r/>
          </w:p>
          <w:p>
            <w:pPr>
              <w:numPr>
                <w:ilvl w:val="0"/>
                <w:numId w:val="9"/>
              </w:numPr>
              <w:pBdr/>
              <w:tabs>
                <w:tab w:val="left" w:leader="none" w:pos="0"/>
              </w:tabs>
              <w:spacing w:line="276" w:lineRule="auto"/>
              <w:ind w:hanging="360" w:left="720"/>
              <w:rPr/>
            </w:pPr>
            <w:r>
              <w:rPr>
                <w:rtl w:val="0"/>
              </w:rPr>
              <w:t xml:space="preserve">Harmonisation des dossiers de demande de subvention/participation aux AAP (template pré-conçu simplifiant le travail du mandant et du mandataire)</w:t>
            </w:r>
            <w:r/>
          </w:p>
          <w:p>
            <w:pPr>
              <w:numPr>
                <w:ilvl w:val="0"/>
                <w:numId w:val="9"/>
              </w:numPr>
              <w:pBdr/>
              <w:tabs>
                <w:tab w:val="left" w:leader="none" w:pos="0"/>
              </w:tabs>
              <w:spacing w:line="276" w:lineRule="auto"/>
              <w:ind w:hanging="360" w:left="720"/>
              <w:rPr/>
            </w:pPr>
            <w:r>
              <w:rPr>
                <w:rtl w:val="0"/>
              </w:rPr>
              <w:t xml:space="preserve">Mise en place de temps d’échange réguliers pour validation des AAP et bilan.</w:t>
            </w:r>
            <w:r/>
          </w:p>
          <w:p>
            <w:pPr>
              <w:numPr>
                <w:ilvl w:val="0"/>
                <w:numId w:val="9"/>
              </w:numPr>
              <w:pBdr/>
              <w:tabs>
                <w:tab w:val="left" w:leader="none" w:pos="0"/>
              </w:tabs>
              <w:spacing w:line="276" w:lineRule="auto"/>
              <w:ind w:hanging="360" w:left="720"/>
              <w:rPr/>
            </w:pPr>
            <w:r>
              <w:rPr>
                <w:rtl w:val="0"/>
              </w:rPr>
              <w:t xml:space="preserve">Facilitation d’agrégation des données récupérées pour transmission aux mandats pour les mesures d’impact</w:t>
            </w:r>
            <w:r/>
          </w:p>
          <w:p>
            <w:pPr>
              <w:pBdr/>
              <w:tabs>
                <w:tab w:val="left" w:leader="none" w:pos="0"/>
              </w:tabs>
              <w:spacing w:line="276" w:lineRule="auto"/>
              <w:ind w:hanging="360" w:left="720"/>
              <w:rPr/>
            </w:pPr>
            <w:r>
              <w:rPr>
                <w:rtl w:val="0"/>
              </w:rPr>
            </w:r>
            <w:r/>
          </w:p>
          <w:p>
            <w:pPr>
              <w:pBdr/>
              <w:tabs>
                <w:tab w:val="left" w:leader="none" w:pos="0"/>
              </w:tabs>
              <w:spacing w:line="276" w:lineRule="auto"/>
              <w:ind/>
              <w:rPr/>
            </w:pPr>
            <w:r>
              <w:rPr>
                <w:rtl w:val="0"/>
              </w:rPr>
              <w:t xml:space="preserve">Dans la même logique que la fiche action 8, l’un des objectifs est de permettre aux plus petites structures qui ne peuvent se permettre de dédier un temps considérable à la rédaction de dossier pour obtenir des subventions. </w:t>
            </w:r>
            <w:r/>
          </w:p>
          <w:p>
            <w:pPr>
              <w:pBdr/>
              <w:tabs>
                <w:tab w:val="left" w:leader="none" w:pos="0"/>
              </w:tabs>
              <w:spacing w:line="276" w:lineRule="auto"/>
              <w:ind/>
              <w:rPr/>
            </w:pPr>
            <w:r>
              <w:rPr>
                <w:rtl w:val="0"/>
              </w:rPr>
              <w:t xml:space="preserve">Un travail d’harmonisation des pratiques est donc central ici.</w:t>
            </w:r>
            <w:r/>
          </w:p>
          <w:p>
            <w:pPr>
              <w:pBdr/>
              <w:tabs>
                <w:tab w:val="left" w:leader="none" w:pos="0"/>
              </w:tabs>
              <w:spacing w:line="276" w:lineRule="auto"/>
              <w:ind w:hanging="360" w:left="720"/>
              <w:rPr/>
            </w:pPr>
            <w:r>
              <w:rPr>
                <w:rtl w:val="0"/>
              </w:rPr>
            </w:r>
            <w:r/>
          </w:p>
          <w:p>
            <w:pPr>
              <w:pBdr/>
              <w:tabs>
                <w:tab w:val="left" w:leader="none" w:pos="0"/>
              </w:tabs>
              <w:spacing w:line="276" w:lineRule="auto"/>
              <w:ind/>
              <w:rPr/>
            </w:pPr>
            <w:r>
              <w:rPr>
                <w:rtl w:val="0"/>
              </w:rPr>
              <w:t xml:space="preserve">Dans un second temps, identifier les acteurs locaux qui ne participent pas aux efforts de financement de l’inclusion numérique et travailler avec eux pour développer ces efforts au sein de la convention préalablement rédigée.</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ÉTAPES DE MISE EN PLACE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numPr>
                <w:ilvl w:val="0"/>
                <w:numId w:val="1"/>
              </w:numPr>
              <w:pBdr/>
              <w:spacing/>
              <w:ind w:hanging="360" w:left="720"/>
              <w:rPr/>
            </w:pPr>
            <w:r>
              <w:rPr>
                <w:rtl w:val="0"/>
              </w:rPr>
              <w:t xml:space="preserve">Identifier les digitaliseurs locaux qui mènent des actions d’inclusion numérique ou disposent d’une branche dédiée à des actions de financement hors inclusion numérique</w:t>
            </w:r>
            <w:r/>
          </w:p>
          <w:p>
            <w:pPr>
              <w:numPr>
                <w:ilvl w:val="0"/>
                <w:numId w:val="1"/>
              </w:numPr>
              <w:pBdr/>
              <w:spacing/>
              <w:ind w:hanging="360" w:left="720"/>
              <w:rPr/>
            </w:pPr>
            <w:r>
              <w:rPr>
                <w:rtl w:val="0"/>
              </w:rPr>
              <w:t xml:space="preserve">Mettre ces acteurs autour de la table et concevoir ensemble une convention de coopération sur la thématique de l'inclusion numérique</w:t>
            </w:r>
            <w:r/>
          </w:p>
          <w:p>
            <w:pPr>
              <w:numPr>
                <w:ilvl w:val="1"/>
                <w:numId w:val="1"/>
              </w:numPr>
              <w:pBdr/>
              <w:spacing/>
              <w:ind w:hanging="360" w:left="1440"/>
              <w:rPr>
                <w:u w:val="none"/>
              </w:rPr>
            </w:pPr>
            <w:r>
              <w:rPr>
                <w:rtl w:val="0"/>
              </w:rPr>
              <w:t xml:space="preserve">Mettre en place cette réunion de coordination</w:t>
            </w:r>
            <w:r>
              <w:rPr>
                <w:u w:val="none"/>
              </w:rPr>
            </w:r>
            <w:r>
              <w:rPr>
                <w:u w:val="none"/>
              </w:rPr>
            </w:r>
          </w:p>
          <w:p>
            <w:pPr>
              <w:numPr>
                <w:ilvl w:val="1"/>
                <w:numId w:val="1"/>
              </w:numPr>
              <w:pBdr/>
              <w:spacing/>
              <w:ind w:hanging="360" w:left="1440"/>
              <w:rPr>
                <w:u w:val="none"/>
              </w:rPr>
            </w:pPr>
            <w:r>
              <w:rPr>
                <w:rtl w:val="0"/>
              </w:rPr>
              <w:t xml:space="preserve">Rédiger la convention</w:t>
            </w:r>
            <w:r>
              <w:rPr>
                <w:u w:val="none"/>
              </w:rPr>
            </w:r>
            <w:r>
              <w:rPr>
                <w:u w:val="none"/>
              </w:rPr>
            </w:r>
          </w:p>
          <w:p>
            <w:pPr>
              <w:numPr>
                <w:ilvl w:val="1"/>
                <w:numId w:val="1"/>
              </w:numPr>
              <w:pBdr/>
              <w:spacing/>
              <w:ind w:hanging="360" w:left="1440"/>
              <w:rPr>
                <w:u w:val="none"/>
              </w:rPr>
            </w:pPr>
            <w:r>
              <w:rPr>
                <w:rtl w:val="0"/>
              </w:rPr>
              <w:t xml:space="preserve">Ratifier la convention</w:t>
            </w:r>
            <w:r>
              <w:rPr>
                <w:u w:val="none"/>
              </w:rPr>
            </w:r>
            <w:r>
              <w:rPr>
                <w:u w:val="none"/>
              </w:rPr>
            </w:r>
          </w:p>
          <w:p>
            <w:pPr>
              <w:numPr>
                <w:ilvl w:val="0"/>
                <w:numId w:val="1"/>
              </w:numPr>
              <w:pBdr/>
              <w:spacing/>
              <w:ind w:hanging="360" w:left="720"/>
              <w:rPr/>
            </w:pPr>
            <w:r>
              <w:rPr>
                <w:rtl w:val="0"/>
              </w:rPr>
              <w:t xml:space="preserve">Identifier les digitaliseurs locaux qui ne participent pas aux efforts d’inclusion numérique et les accompagner dans une démarche de responsabilisation pour intégration dans la coopération</w:t>
            </w:r>
            <w:r/>
          </w:p>
          <w:p>
            <w:pPr>
              <w:numPr>
                <w:ilvl w:val="0"/>
                <w:numId w:val="1"/>
              </w:numPr>
              <w:pBdr/>
              <w:spacing/>
              <w:ind w:hanging="360" w:left="720"/>
              <w:rPr/>
            </w:pPr>
            <w:r>
              <w:rPr>
                <w:rtl w:val="0"/>
              </w:rPr>
              <w:t xml:space="preserve">Mesurer l’impact de ces actions</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DURÉE DE L’ACTION</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numPr>
                <w:ilvl w:val="0"/>
                <w:numId w:val="6"/>
              </w:numPr>
              <w:pBdr/>
              <w:spacing w:after="0" w:before="0" w:line="240" w:lineRule="auto"/>
              <w:ind w:hanging="360" w:left="720"/>
              <w:rPr>
                <w:sz w:val="24"/>
                <w:szCs w:val="24"/>
                <w:u w:val="none"/>
              </w:rPr>
            </w:pPr>
            <w:r>
              <w:rPr>
                <w:sz w:val="24"/>
                <w:szCs w:val="24"/>
                <w:rtl w:val="0"/>
              </w:rPr>
              <w:t xml:space="preserve">ANNUELLE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8"/>
              </w:numPr>
              <w:pBdr/>
              <w:spacing w:after="0" w:before="0" w:line="240" w:lineRule="auto"/>
              <w:ind w:hanging="360" w:left="720"/>
              <w:rPr>
                <w:sz w:val="24"/>
                <w:szCs w:val="24"/>
                <w:u w:val="none"/>
              </w:rPr>
            </w:pPr>
            <w:r>
              <w:rPr>
                <w:sz w:val="24"/>
                <w:szCs w:val="24"/>
                <w:rtl w:val="0"/>
              </w:rPr>
              <w:t xml:space="preserve">PLURIANNUELLE</w:t>
            </w:r>
            <w:r>
              <w:rPr>
                <w:sz w:val="24"/>
                <w:szCs w:val="24"/>
                <w:u w:val="none"/>
              </w:rPr>
            </w:r>
            <w:r>
              <w:rPr>
                <w:sz w:val="24"/>
                <w:szCs w:val="24"/>
                <w:u w:val="none"/>
              </w:rPr>
            </w:r>
          </w:p>
        </w:tc>
        <w:tc>
          <w:tcPr>
            <w:shd w:val="clear" w:color="auto" w:fill="auto"/>
            <w:tcBorders/>
            <w:textDirection w:val="lrTb"/>
            <w:noWrap w:val="false"/>
          </w:tcPr>
          <w:p>
            <w:pPr>
              <w:numPr>
                <w:ilvl w:val="0"/>
                <w:numId w:val="4"/>
              </w:numPr>
              <w:pBdr/>
              <w:spacing w:after="0" w:before="0" w:line="240" w:lineRule="auto"/>
              <w:ind w:hanging="360" w:left="425"/>
              <w:rPr>
                <w:sz w:val="24"/>
                <w:szCs w:val="24"/>
                <w:u w:val="none"/>
              </w:rPr>
            </w:pPr>
            <w:r>
              <w:rPr>
                <w:sz w:val="24"/>
                <w:szCs w:val="24"/>
                <w:rtl w:val="0"/>
              </w:rPr>
              <w:t xml:space="preserve"> DÉBUT: </w:t>
            </w:r>
            <w:r>
              <w:rPr>
                <w:sz w:val="24"/>
                <w:szCs w:val="24"/>
                <w:u w:val="none"/>
              </w:rPr>
            </w:r>
            <w:r>
              <w:rPr>
                <w:sz w:val="24"/>
                <w:szCs w:val="24"/>
                <w:u w:val="none"/>
              </w:rPr>
            </w:r>
          </w:p>
          <w:p>
            <w:pPr>
              <w:pBdr/>
              <w:spacing w:after="0" w:before="0" w:line="240" w:lineRule="auto"/>
              <w:ind/>
              <w:rPr/>
            </w:pPr>
            <w:r>
              <w:rPr>
                <w:sz w:val="24"/>
                <w:szCs w:val="24"/>
                <w:rtl w:val="0"/>
              </w:rPr>
              <w:t xml:space="preserve">         FIN : </w:t>
            </w:r>
            <w:r>
              <w:rPr>
                <w:rtl w:val="0"/>
              </w:rPr>
            </w:r>
            <w:r/>
          </w:p>
        </w:tc>
      </w:tr>
      <w:tr>
        <w:trPr>
          <w:cantSplit w:val="false"/>
          <w:trHeight w:val="406"/>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PÉRIMÈTRE DE L’ACTION</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Var</w:t>
            </w:r>
            <w:r/>
          </w:p>
        </w:tc>
      </w:tr>
      <w:tr>
        <w:trPr>
          <w:cantSplit w:val="false"/>
          <w:trHeight w:val="51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PUBLIC CIBLE</w:t>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“Digitaliseurs” privés</w:t>
            </w:r>
            <w:r/>
          </w:p>
        </w:tc>
      </w:tr>
      <w:tr>
        <w:trPr>
          <w:cantSplit w:val="false"/>
          <w:trHeight w:val="660"/>
        </w:trPr>
        <w:tc>
          <w:tcPr>
            <w:shd w:val="clear" w:color="auto" w:fill="auto"/>
            <w:tcBorders/>
            <w:vAlign w:val="center"/>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RÉSULTATS ATTENDUS</w:t>
            </w:r>
            <w:r>
              <w:rPr>
                <w:rFonts w:ascii="Calibri" w:hAnsi="Calibri" w:eastAsia="Calibri" w:cs="Calibri"/>
                <w:b/>
                <w:sz w:val="24"/>
                <w:szCs w:val="24"/>
              </w:rPr>
            </w:r>
            <w:r>
              <w:rPr>
                <w:rFonts w:ascii="Calibri" w:hAnsi="Calibri" w:eastAsia="Calibri" w:cs="Calibri"/>
                <w:b/>
                <w:sz w:val="24"/>
                <w:szCs w:val="24"/>
              </w:rP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Meilleur estimation du coût réel de l’inclusion numérique</w:t>
            </w:r>
            <w:r/>
          </w:p>
          <w:p>
            <w:pPr>
              <w:pBdr/>
              <w:spacing w:after="0" w:before="0" w:line="240" w:lineRule="auto"/>
              <w:ind/>
              <w:rPr/>
            </w:pPr>
            <w:r>
              <w:rPr>
                <w:rtl w:val="0"/>
              </w:rPr>
              <w:t xml:space="preserve">Augmentation du nombre de financeurs</w:t>
            </w:r>
            <w:r/>
          </w:p>
          <w:p>
            <w:pPr>
              <w:pBdr/>
              <w:spacing w:after="0" w:before="0" w:line="240" w:lineRule="auto"/>
              <w:ind/>
              <w:rPr/>
            </w:pPr>
            <w:r>
              <w:rPr>
                <w:rtl w:val="0"/>
              </w:rPr>
              <w:t xml:space="preserve">Augmentation des financements de l’inclusion numérique</w:t>
            </w:r>
            <w:r/>
          </w:p>
          <w:p>
            <w:pPr>
              <w:pBdr/>
              <w:spacing w:after="0" w:before="0" w:line="240" w:lineRule="auto"/>
              <w:ind/>
              <w:rPr/>
            </w:pPr>
            <w:r>
              <w:rPr>
                <w:rtl w:val="0"/>
              </w:rPr>
              <w:t xml:space="preserve">Augmentation du nombre d’actions menées</w:t>
            </w:r>
            <w:r/>
          </w:p>
          <w:p>
            <w:pPr>
              <w:pBdr/>
              <w:spacing w:after="0" w:before="0" w:line="240" w:lineRule="auto"/>
              <w:ind/>
              <w:rPr/>
            </w:pPr>
            <w:r>
              <w:rPr>
                <w:rtl w:val="0"/>
              </w:rPr>
              <w:t xml:space="preserve">Conservation des postes de CoNum</w:t>
            </w:r>
            <w:r/>
          </w:p>
        </w:tc>
      </w:tr>
      <w:tr>
        <w:trPr>
          <w:cantSplit w:val="false"/>
          <w:trHeight w:val="570"/>
        </w:trPr>
        <w:tc>
          <w:tcPr>
            <w:shd w:val="clear" w:color="auto" w:fill="auto"/>
            <w:tcBorders/>
            <w:vAlign w:val="center"/>
            <w:vMerge w:val="restart"/>
            <w:textDirection w:val="lrTb"/>
            <w:noWrap w:val="false"/>
          </w:tcPr>
          <w:p>
            <w:pPr>
              <w:pBdr/>
              <w:spacing w:after="0" w:before="0" w:line="240" w:lineRule="auto"/>
              <w:ind/>
              <w:rPr>
                <w:rFonts w:ascii="Calibri" w:hAnsi="Calibri" w:eastAsia="Calibri" w:cs="Calibri"/>
                <w:b/>
                <w:sz w:val="24"/>
                <w:szCs w:val="24"/>
              </w:rPr>
            </w:pPr>
            <w:r>
              <w:rPr>
                <w:b/>
                <w:sz w:val="24"/>
                <w:szCs w:val="24"/>
                <w:rtl w:val="0"/>
              </w:rPr>
              <w:t xml:space="preserve">MOYENS MOBILISÉS</w:t>
            </w:r>
            <w:r>
              <w:rPr>
                <w:rFonts w:ascii="Calibri" w:hAnsi="Calibri" w:eastAsia="Calibri" w:cs="Calibri"/>
                <w:b/>
                <w:sz w:val="24"/>
                <w:szCs w:val="24"/>
              </w:rPr>
            </w:r>
            <w:r>
              <w:rPr>
                <w:rFonts w:ascii="Calibri" w:hAnsi="Calibri" w:eastAsia="Calibri" w:cs="Calibri"/>
                <w:b/>
                <w:sz w:val="24"/>
                <w:szCs w:val="24"/>
              </w:rPr>
            </w:r>
          </w:p>
        </w:tc>
        <w:tc>
          <w:tcPr>
            <w:shd w:val="clear" w:color="auto" w:fill="auto"/>
            <w:tcBorders/>
            <w:vAlign w:val="center"/>
            <w:textDirection w:val="lrTb"/>
            <w:noWrap w:val="false"/>
          </w:tcPr>
          <w:p>
            <w:pPr>
              <w:pBdr/>
              <w:spacing w:after="0" w:before="0" w:line="240" w:lineRule="auto"/>
              <w:ind/>
              <w:rPr>
                <w:b/>
              </w:rPr>
            </w:pPr>
            <w:r>
              <w:rPr>
                <w:b/>
                <w:rtl w:val="0"/>
              </w:rPr>
              <w:t xml:space="preserve">HUMAINS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MATÉRIELS</w:t>
            </w:r>
            <w:r>
              <w:rPr>
                <w:b/>
              </w:rPr>
            </w:r>
            <w:r>
              <w:rPr>
                <w:b/>
              </w:rP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b/>
              </w:rPr>
            </w:pPr>
            <w:r>
              <w:rPr>
                <w:b/>
                <w:rtl w:val="0"/>
              </w:rPr>
              <w:t xml:space="preserve">FINANCIER</w:t>
            </w:r>
            <w:r>
              <w:rPr>
                <w:b/>
              </w:rPr>
            </w:r>
            <w:r>
              <w:rPr>
                <w:b/>
              </w:rPr>
            </w:r>
          </w:p>
        </w:tc>
      </w:tr>
      <w:tr>
        <w:trPr>
          <w:cantSplit w:val="false"/>
          <w:trHeight w:val="570"/>
        </w:trPr>
        <w:tc>
          <w:tcPr>
            <w:shd w:val="clear" w:color="auto" w:fill="auto"/>
            <w:tcBorders/>
            <w:vAlign w:val="center"/>
            <w:vMerge w:val="continue"/>
            <w:textDirection w:val="lrTb"/>
            <w:noWrap w:val="false"/>
          </w:tcPr>
          <w:p>
            <w:pPr>
              <w:pBdr/>
              <w:spacing w:after="0" w:before="0" w:line="240" w:lineRule="auto"/>
              <w:ind w:firstLine="0" w:left="0"/>
              <w:rPr>
                <w:b/>
                <w:sz w:val="24"/>
                <w:szCs w:val="24"/>
              </w:rPr>
            </w:pPr>
            <w:r>
              <w:rPr>
                <w:rtl w:val="0"/>
              </w:rPr>
            </w:r>
            <w:r>
              <w:rPr>
                <w:b/>
                <w:sz w:val="24"/>
                <w:szCs w:val="24"/>
              </w:rPr>
            </w:r>
            <w:r>
              <w:rPr>
                <w:b/>
                <w:sz w:val="24"/>
                <w:szCs w:val="24"/>
              </w:rPr>
            </w:r>
          </w:p>
        </w:tc>
        <w:tc>
          <w:tcPr>
            <w:shd w:val="clear" w:color="auto" w:fill="auto"/>
            <w:tcBorders/>
            <w:vAlign w:val="center"/>
            <w:textDirection w:val="lrTb"/>
            <w:noWrap w:val="false"/>
          </w:tcPr>
          <w:p>
            <w:pPr>
              <w:pBdr/>
              <w:spacing w:after="0" w:before="0" w:line="240" w:lineRule="auto"/>
              <w:ind/>
              <w:rPr/>
            </w:pPr>
            <w:r>
              <w:rPr>
                <w:rtl w:val="0"/>
              </w:rPr>
              <w:t xml:space="preserve">Travail de coordination et de bilan</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RAS</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RAS</w:t>
            </w:r>
            <w:r/>
          </w:p>
        </w:tc>
      </w:tr>
      <w:tr>
        <w:trPr>
          <w:cantSplit w:val="false"/>
          <w:trHeight w:val="679"/>
        </w:trPr>
        <w:tc>
          <w:tcPr>
            <w:shd w:val="clear" w:color="auto" w:fill="auto"/>
            <w:tcBorders/>
            <w:vAlign w:val="center"/>
            <w:textDirection w:val="lrTb"/>
            <w:noWrap w:val="false"/>
          </w:tcPr>
          <w:p>
            <w:pPr>
              <w:pBdr/>
              <w:spacing w:after="0" w:before="0" w:line="240" w:lineRule="auto"/>
              <w:ind/>
              <w:rPr/>
            </w:pPr>
            <w:r>
              <w:rPr>
                <w:b/>
                <w:sz w:val="24"/>
                <w:szCs w:val="24"/>
                <w:rtl w:val="0"/>
              </w:rPr>
              <w:t xml:space="preserve">INDICATEURS D’ÉVALUATION</w:t>
            </w:r>
            <w:r>
              <w:rPr>
                <w:rtl w:val="0"/>
              </w:rPr>
            </w:r>
            <w:r/>
          </w:p>
          <w:p>
            <w:pPr>
              <w:pBdr/>
              <w:spacing w:after="0" w:before="0" w:line="240" w:lineRule="auto"/>
              <w:ind/>
              <w:rPr>
                <w:rFonts w:ascii="Calibri" w:hAnsi="Calibri" w:eastAsia="Calibri" w:cs="Calibri"/>
                <w:b/>
                <w:sz w:val="24"/>
                <w:szCs w:val="24"/>
              </w:rPr>
            </w:pPr>
            <w:r>
              <w:rPr>
                <w:rtl w:val="0"/>
              </w:rPr>
            </w:r>
            <w:r>
              <w:rPr>
                <w:rFonts w:ascii="Calibri" w:hAnsi="Calibri" w:eastAsia="Calibri" w:cs="Calibri"/>
                <w:b/>
                <w:sz w:val="24"/>
                <w:szCs w:val="24"/>
              </w:rPr>
            </w:r>
            <w:r>
              <w:rPr>
                <w:rFonts w:ascii="Calibri" w:hAnsi="Calibri" w:eastAsia="Calibri" w:cs="Calibri"/>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Nombre de financeurs</w:t>
            </w:r>
            <w:r/>
          </w:p>
          <w:p>
            <w:pPr>
              <w:pBdr/>
              <w:spacing w:after="0" w:before="0" w:line="240" w:lineRule="auto"/>
              <w:ind/>
              <w:rPr/>
            </w:pPr>
            <w:r>
              <w:rPr>
                <w:rtl w:val="0"/>
              </w:rPr>
              <w:t xml:space="preserve">“Valeur” de la convention</w:t>
            </w:r>
            <w:r/>
          </w:p>
          <w:p>
            <w:pPr>
              <w:pBdr/>
              <w:spacing w:after="0" w:before="0" w:line="240" w:lineRule="auto"/>
              <w:ind/>
              <w:rPr/>
            </w:pPr>
            <w:r>
              <w:rPr>
                <w:rtl w:val="0"/>
              </w:rPr>
              <w:t xml:space="preserve">Participation aux réunions</w:t>
            </w:r>
            <w:r/>
          </w:p>
          <w:p>
            <w:pPr>
              <w:pBdr/>
              <w:spacing w:after="0" w:before="0" w:line="240" w:lineRule="auto"/>
              <w:ind/>
              <w:rPr/>
            </w:pPr>
            <w:r>
              <w:rPr>
                <w:rtl w:val="0"/>
              </w:rPr>
              <w:t xml:space="preserve">Nombre d’ateliers dispensés</w:t>
            </w:r>
            <w:r/>
          </w:p>
          <w:p>
            <w:pPr>
              <w:pBdr/>
              <w:spacing w:after="0" w:before="0" w:line="240" w:lineRule="auto"/>
              <w:ind/>
              <w:rPr/>
            </w:pPr>
            <w:r>
              <w:rPr>
                <w:rtl w:val="0"/>
              </w:rPr>
              <w:t xml:space="preserve">Nombre de personnes formées</w:t>
            </w:r>
            <w:r/>
          </w:p>
          <w:p>
            <w:pPr>
              <w:pBdr/>
              <w:spacing w:after="0" w:before="0" w:line="240" w:lineRule="auto"/>
              <w:ind/>
              <w:rPr/>
            </w:pPr>
            <w:r>
              <w:rPr>
                <w:rtl w:val="0"/>
              </w:rPr>
              <w:t xml:space="preserve">Répartition géographique des actions</w:t>
            </w: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RESSOURCES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S’inspirer de ce qui existe ailleurs : trouver les ressources nécessaires</w:t>
              <w:br/>
              <w:t xml:space="preserve">Documentation RSE</w:t>
            </w:r>
            <w:r/>
          </w:p>
        </w:tc>
      </w:tr>
      <w:tr>
        <w:trPr>
          <w:trHeight w:val="679"/>
        </w:trPr>
        <w:tc>
          <w:tcPr>
            <w:shd w:val="clear" w:color="ffffff" w:fill="ffffff"/>
            <w:tcBorders/>
            <w:tcW w:w="0" w:type="auto"/>
            <w:vAlign w:val="center"/>
            <w:vMerge w:val="restart"/>
            <w:textDirection w:val="lrTb"/>
            <w:noWrap w:val="false"/>
          </w:tcPr>
          <w:p>
            <w:pPr>
              <w:pBdr/>
              <w:spacing w:after="0" w:before="0" w:line="240" w:lineRule="auto"/>
              <w:ind/>
              <w:rPr>
                <w:b/>
                <w:sz w:val="24"/>
                <w:szCs w:val="24"/>
                <w:rtl w:val="0"/>
              </w:rPr>
            </w:pPr>
            <w:r>
              <w:rPr>
                <w:b/>
                <w:sz w:val="24"/>
                <w:szCs w:val="24"/>
                <w:rtl w:val="0"/>
              </w:rPr>
              <w:t xml:space="preserve">PERSPECTIVES</w:t>
            </w:r>
            <w:r>
              <w:rPr>
                <w:b/>
                <w:sz w:val="24"/>
                <w:szCs w:val="24"/>
                <w:rtl w:val="0"/>
              </w:rPr>
            </w:r>
          </w:p>
        </w:tc>
        <w:tc>
          <w:tcPr>
            <w:gridSpan w:val="3"/>
            <w:shd w:val="clear" w:color="ffffff" w:fill="ffffff"/>
            <w:tcBorders/>
            <w:tcW w:w="0" w:type="auto"/>
            <w:vAlign w:val="center"/>
            <w:vMerge w:val="restart"/>
            <w:textDirection w:val="lrTb"/>
            <w:noWrap w:val="false"/>
          </w:tcPr>
          <w:p>
            <w:pPr>
              <w:pBdr/>
              <w:spacing w:after="0" w:before="0" w:line="240" w:lineRule="auto"/>
              <w:ind/>
              <w:rPr>
                <w:rtl w:val="0"/>
              </w:rPr>
            </w:pPr>
            <w:r>
              <w:rPr>
                <w:rtl w:val="0"/>
              </w:rPr>
            </w:r>
            <w:r>
              <w:rPr>
                <w:rtl w:val="0"/>
              </w:rPr>
            </w:r>
          </w:p>
        </w:tc>
      </w:tr>
    </w:tbl>
    <w:p>
      <w:pPr>
        <w:pBdr/>
        <w:spacing w:after="200" w:before="0"/>
        <w:ind/>
        <w:rPr/>
      </w:pPr>
      <w:r>
        <w:rPr>
          <w:rtl w:val="0"/>
        </w:rPr>
      </w:r>
      <w:r/>
    </w:p>
    <w:sectPr>
      <w:footnotePr/>
      <w:endnotePr/>
      <w:type w:val="nextPage"/>
      <w:pgSz w:h="16838" w:orient="portrait" w:w="11906"/>
      <w:pgMar w:top="1474" w:right="1983" w:bottom="851" w:left="1418" w:header="0" w:footer="0" w:gutter="0"/>
      <w:pgNumType w:start="1"/>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font>
  <w:font w:name="Arial">
    <w:panose1 w:val="020B0604020202020204"/>
  </w:font>
  <w:font w:name="Calibri">
    <w:panose1 w:val="020F0502020204030204"/>
  </w:font>
  <w:font w:name="Times New Roman">
    <w:panose1 w:val="020206030504050203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3">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4">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5">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6">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7">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8">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Calibri"/>
        <w:sz w:val="22"/>
        <w:szCs w:val="22"/>
        <w:lang w:val="fr-FR" w:eastAsia="zh-CN"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21"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Table Grid"/>
    <w:basedOn w:val="721"/>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Table Grid Light"/>
    <w:basedOn w:val="72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Plain Table 1"/>
    <w:basedOn w:val="721"/>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Plain Table 2"/>
    <w:basedOn w:val="721"/>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3"/>
    <w:basedOn w:val="72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Plain Table 4"/>
    <w:basedOn w:val="72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Plain Table 5"/>
    <w:basedOn w:val="721"/>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1 Light"/>
    <w:basedOn w:val="721"/>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1 Light - Accent 1"/>
    <w:basedOn w:val="72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 Accent 2"/>
    <w:basedOn w:val="72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 Accent 3"/>
    <w:basedOn w:val="72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 Accent 4"/>
    <w:basedOn w:val="72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1 Light - Accent 5"/>
    <w:basedOn w:val="72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1 Light - Accent 6"/>
    <w:basedOn w:val="72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2"/>
    <w:basedOn w:val="72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2 - Accent 1"/>
    <w:basedOn w:val="72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 Accent 2"/>
    <w:basedOn w:val="72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 Accent 3"/>
    <w:basedOn w:val="72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 Accent 4"/>
    <w:basedOn w:val="72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2 - Accent 5"/>
    <w:basedOn w:val="72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2 - Accent 6"/>
    <w:basedOn w:val="72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3"/>
    <w:basedOn w:val="721"/>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3 - Accent 1"/>
    <w:basedOn w:val="72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 Accent 2"/>
    <w:basedOn w:val="72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 Accent 3"/>
    <w:basedOn w:val="72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 Accent 4"/>
    <w:basedOn w:val="72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3 - Accent 5"/>
    <w:basedOn w:val="72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3 - Accent 6"/>
    <w:basedOn w:val="72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4"/>
    <w:basedOn w:val="721"/>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4 - Accent 1"/>
    <w:basedOn w:val="72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 Accent 2"/>
    <w:basedOn w:val="72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 Accent 3"/>
    <w:basedOn w:val="72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 Accent 4"/>
    <w:basedOn w:val="72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4 - Accent 5"/>
    <w:basedOn w:val="72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4 - Accent 6"/>
    <w:basedOn w:val="72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5 Dark"/>
    <w:basedOn w:val="7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5 Dark- Accent 1"/>
    <w:basedOn w:val="7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5 Dark - Accent 2"/>
    <w:basedOn w:val="7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5 Dark - Accent 3"/>
    <w:basedOn w:val="7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Accent 4"/>
    <w:basedOn w:val="7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5 Dark - Accent 5"/>
    <w:basedOn w:val="7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5 Dark - Accent 6"/>
    <w:basedOn w:val="72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6 Colorful"/>
    <w:basedOn w:val="721"/>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5">
    <w:name w:val="Grid Table 6 Colorful - Accent 1"/>
    <w:basedOn w:val="72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6">
    <w:name w:val="Grid Table 6 Colorful - Accent 2"/>
    <w:basedOn w:val="72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7">
    <w:name w:val="Grid Table 6 Colorful - Accent 3"/>
    <w:basedOn w:val="72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68">
    <w:name w:val="Grid Table 6 Colorful - Accent 4"/>
    <w:basedOn w:val="72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69">
    <w:name w:val="Grid Table 6 Colorful - Accent 5"/>
    <w:basedOn w:val="72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0">
    <w:name w:val="Grid Table 6 Colorful - Accent 6"/>
    <w:basedOn w:val="72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1">
    <w:name w:val="Grid Table 7 Colorful"/>
    <w:basedOn w:val="721"/>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7 Colorful - Accent 1"/>
    <w:basedOn w:val="72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7 Colorful - Accent 2"/>
    <w:basedOn w:val="72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7 Colorful - Accent 3"/>
    <w:basedOn w:val="72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7 Colorful - Accent 4"/>
    <w:basedOn w:val="72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7 Colorful - Accent 5"/>
    <w:basedOn w:val="72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7 Colorful - Accent 6"/>
    <w:basedOn w:val="72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1 Light"/>
    <w:basedOn w:val="7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1 Light - Accent 1"/>
    <w:basedOn w:val="7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 Accent 2"/>
    <w:basedOn w:val="7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1 Light - Accent 3"/>
    <w:basedOn w:val="7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 Accent 4"/>
    <w:basedOn w:val="7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1 Light - Accent 5"/>
    <w:basedOn w:val="7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1 Light - Accent 6"/>
    <w:basedOn w:val="72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2"/>
    <w:basedOn w:val="721"/>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2 - Accent 1"/>
    <w:basedOn w:val="72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 Accent 2"/>
    <w:basedOn w:val="72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2 - Accent 3"/>
    <w:basedOn w:val="72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 Accent 4"/>
    <w:basedOn w:val="72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2 - Accent 5"/>
    <w:basedOn w:val="72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2 - Accent 6"/>
    <w:basedOn w:val="72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3"/>
    <w:basedOn w:val="72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3 - Accent 1"/>
    <w:basedOn w:val="72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 Accent 2"/>
    <w:basedOn w:val="72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3 - Accent 3"/>
    <w:basedOn w:val="72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 Accent 4"/>
    <w:basedOn w:val="72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3 - Accent 5"/>
    <w:basedOn w:val="72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3 - Accent 6"/>
    <w:basedOn w:val="72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4"/>
    <w:basedOn w:val="721"/>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4 - Accent 1"/>
    <w:basedOn w:val="72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 Accent 2"/>
    <w:basedOn w:val="72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4 - Accent 3"/>
    <w:basedOn w:val="72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 Accent 4"/>
    <w:basedOn w:val="72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4 - Accent 5"/>
    <w:basedOn w:val="72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4 - Accent 6"/>
    <w:basedOn w:val="72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5 Dark"/>
    <w:basedOn w:val="721"/>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7">
    <w:name w:val="List Table 5 Dark - Accent 1"/>
    <w:basedOn w:val="72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8">
    <w:name w:val="List Table 5 Dark - Accent 2"/>
    <w:basedOn w:val="72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9">
    <w:name w:val="List Table 5 Dark - Accent 3"/>
    <w:basedOn w:val="72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0">
    <w:name w:val="List Table 5 Dark - Accent 4"/>
    <w:basedOn w:val="72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1">
    <w:name w:val="List Table 5 Dark - Accent 5"/>
    <w:basedOn w:val="72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2">
    <w:name w:val="List Table 5 Dark - Accent 6"/>
    <w:basedOn w:val="72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3">
    <w:name w:val="List Table 6 Colorful"/>
    <w:basedOn w:val="721"/>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List Table 6 Colorful - Accent 1"/>
    <w:basedOn w:val="72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6 Colorful - Accent 2"/>
    <w:basedOn w:val="72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6 Colorful - Accent 3"/>
    <w:basedOn w:val="72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6 Colorful - Accent 4"/>
    <w:basedOn w:val="72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6 Colorful - Accent 5"/>
    <w:basedOn w:val="72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6 Colorful - Accent 6"/>
    <w:basedOn w:val="72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7 Colorful"/>
    <w:basedOn w:val="721"/>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21">
    <w:name w:val="List Table 7 Colorful - Accent 1"/>
    <w:basedOn w:val="72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22">
    <w:name w:val="List Table 7 Colorful - Accent 2"/>
    <w:basedOn w:val="72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23">
    <w:name w:val="List Table 7 Colorful - Accent 3"/>
    <w:basedOn w:val="72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24">
    <w:name w:val="List Table 7 Colorful - Accent 4"/>
    <w:basedOn w:val="72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25">
    <w:name w:val="List Table 7 Colorful - Accent 5"/>
    <w:basedOn w:val="72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26">
    <w:name w:val="List Table 7 Colorful - Accent 6"/>
    <w:basedOn w:val="72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27">
    <w:name w:val="Lined - Accent"/>
    <w:basedOn w:val="7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ned - Accent 1"/>
    <w:basedOn w:val="7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ned - Accent 2"/>
    <w:basedOn w:val="7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ned - Accent 3"/>
    <w:basedOn w:val="7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ned - Accent 4"/>
    <w:basedOn w:val="7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ned - Accent 5"/>
    <w:basedOn w:val="7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ned - Accent 6"/>
    <w:basedOn w:val="721"/>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amp; Lined - Accent"/>
    <w:basedOn w:val="721"/>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amp; Lined - Accent 1"/>
    <w:basedOn w:val="721"/>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amp; Lined - Accent 2"/>
    <w:basedOn w:val="721"/>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amp; Lined - Accent 3"/>
    <w:basedOn w:val="721"/>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amp; Lined - Accent 4"/>
    <w:basedOn w:val="721"/>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amp; Lined - Accent 5"/>
    <w:basedOn w:val="721"/>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amp; Lined - Accent 6"/>
    <w:basedOn w:val="721"/>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w:basedOn w:val="721"/>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 Accent 1"/>
    <w:basedOn w:val="72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 Accent 2"/>
    <w:basedOn w:val="72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 Accent 3"/>
    <w:basedOn w:val="72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 Accent 4"/>
    <w:basedOn w:val="72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Bordered - Accent 5"/>
    <w:basedOn w:val="72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Bordered - Accent 6"/>
    <w:basedOn w:val="72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48">
    <w:name w:val="Heading 7"/>
    <w:basedOn w:val="902"/>
    <w:next w:val="902"/>
    <w:link w:val="859"/>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49">
    <w:name w:val="Heading 8"/>
    <w:basedOn w:val="902"/>
    <w:next w:val="902"/>
    <w:link w:val="860"/>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50">
    <w:name w:val="Heading 9"/>
    <w:basedOn w:val="902"/>
    <w:next w:val="902"/>
    <w:link w:val="861"/>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51" w:default="1">
    <w:name w:val="Default Paragraph Font"/>
    <w:uiPriority w:val="1"/>
    <w:semiHidden/>
    <w:unhideWhenUsed/>
    <w:pPr>
      <w:pBdr/>
      <w:spacing/>
      <w:ind/>
    </w:pPr>
  </w:style>
  <w:style w:type="numbering" w:styleId="852" w:default="1">
    <w:name w:val="No List"/>
    <w:uiPriority w:val="99"/>
    <w:semiHidden/>
    <w:unhideWhenUsed/>
    <w:pPr>
      <w:pBdr/>
      <w:spacing/>
      <w:ind/>
    </w:pPr>
  </w:style>
  <w:style w:type="character" w:styleId="853">
    <w:name w:val="Heading 1 Char"/>
    <w:basedOn w:val="851"/>
    <w:link w:val="903"/>
    <w:uiPriority w:val="9"/>
    <w:pPr>
      <w:pBdr/>
      <w:spacing/>
      <w:ind/>
    </w:pPr>
    <w:rPr>
      <w:rFonts w:ascii="Arial" w:hAnsi="Arial" w:eastAsia="Arial" w:cs="Arial"/>
      <w:color w:val="0f4761" w:themeColor="accent1" w:themeShade="BF"/>
      <w:sz w:val="40"/>
      <w:szCs w:val="40"/>
    </w:rPr>
  </w:style>
  <w:style w:type="character" w:styleId="854">
    <w:name w:val="Heading 2 Char"/>
    <w:basedOn w:val="851"/>
    <w:link w:val="904"/>
    <w:uiPriority w:val="9"/>
    <w:pPr>
      <w:pBdr/>
      <w:spacing/>
      <w:ind/>
    </w:pPr>
    <w:rPr>
      <w:rFonts w:ascii="Arial" w:hAnsi="Arial" w:eastAsia="Arial" w:cs="Arial"/>
      <w:color w:val="0f4761" w:themeColor="accent1" w:themeShade="BF"/>
      <w:sz w:val="32"/>
      <w:szCs w:val="32"/>
    </w:rPr>
  </w:style>
  <w:style w:type="character" w:styleId="855">
    <w:name w:val="Heading 3 Char"/>
    <w:basedOn w:val="851"/>
    <w:link w:val="905"/>
    <w:uiPriority w:val="9"/>
    <w:pPr>
      <w:pBdr/>
      <w:spacing/>
      <w:ind/>
    </w:pPr>
    <w:rPr>
      <w:rFonts w:ascii="Arial" w:hAnsi="Arial" w:eastAsia="Arial" w:cs="Arial"/>
      <w:color w:val="0f4761" w:themeColor="accent1" w:themeShade="BF"/>
      <w:sz w:val="28"/>
      <w:szCs w:val="28"/>
    </w:rPr>
  </w:style>
  <w:style w:type="character" w:styleId="856">
    <w:name w:val="Heading 4 Char"/>
    <w:basedOn w:val="851"/>
    <w:link w:val="906"/>
    <w:uiPriority w:val="9"/>
    <w:pPr>
      <w:pBdr/>
      <w:spacing/>
      <w:ind/>
    </w:pPr>
    <w:rPr>
      <w:rFonts w:ascii="Arial" w:hAnsi="Arial" w:eastAsia="Arial" w:cs="Arial"/>
      <w:i/>
      <w:iCs/>
      <w:color w:val="0f4761" w:themeColor="accent1" w:themeShade="BF"/>
    </w:rPr>
  </w:style>
  <w:style w:type="character" w:styleId="857">
    <w:name w:val="Heading 5 Char"/>
    <w:basedOn w:val="851"/>
    <w:link w:val="907"/>
    <w:uiPriority w:val="9"/>
    <w:pPr>
      <w:pBdr/>
      <w:spacing/>
      <w:ind/>
    </w:pPr>
    <w:rPr>
      <w:rFonts w:ascii="Arial" w:hAnsi="Arial" w:eastAsia="Arial" w:cs="Arial"/>
      <w:color w:val="0f4761" w:themeColor="accent1" w:themeShade="BF"/>
    </w:rPr>
  </w:style>
  <w:style w:type="character" w:styleId="858">
    <w:name w:val="Heading 6 Char"/>
    <w:basedOn w:val="851"/>
    <w:link w:val="908"/>
    <w:uiPriority w:val="9"/>
    <w:pPr>
      <w:pBdr/>
      <w:spacing/>
      <w:ind/>
    </w:pPr>
    <w:rPr>
      <w:rFonts w:ascii="Arial" w:hAnsi="Arial" w:eastAsia="Arial" w:cs="Arial"/>
      <w:i/>
      <w:iCs/>
      <w:color w:val="595959" w:themeColor="text1" w:themeTint="A6"/>
    </w:rPr>
  </w:style>
  <w:style w:type="character" w:styleId="859">
    <w:name w:val="Heading 7 Char"/>
    <w:basedOn w:val="851"/>
    <w:link w:val="848"/>
    <w:uiPriority w:val="9"/>
    <w:pPr>
      <w:pBdr/>
      <w:spacing/>
      <w:ind/>
    </w:pPr>
    <w:rPr>
      <w:rFonts w:ascii="Arial" w:hAnsi="Arial" w:eastAsia="Arial" w:cs="Arial"/>
      <w:color w:val="595959" w:themeColor="text1" w:themeTint="A6"/>
    </w:rPr>
  </w:style>
  <w:style w:type="character" w:styleId="860">
    <w:name w:val="Heading 8 Char"/>
    <w:basedOn w:val="851"/>
    <w:link w:val="849"/>
    <w:uiPriority w:val="9"/>
    <w:pPr>
      <w:pBdr/>
      <w:spacing/>
      <w:ind/>
    </w:pPr>
    <w:rPr>
      <w:rFonts w:ascii="Arial" w:hAnsi="Arial" w:eastAsia="Arial" w:cs="Arial"/>
      <w:i/>
      <w:iCs/>
      <w:color w:val="272727" w:themeColor="text1" w:themeTint="D8"/>
    </w:rPr>
  </w:style>
  <w:style w:type="character" w:styleId="861">
    <w:name w:val="Heading 9 Char"/>
    <w:basedOn w:val="851"/>
    <w:link w:val="850"/>
    <w:uiPriority w:val="9"/>
    <w:pPr>
      <w:pBdr/>
      <w:spacing/>
      <w:ind/>
    </w:pPr>
    <w:rPr>
      <w:rFonts w:ascii="Arial" w:hAnsi="Arial" w:eastAsia="Arial" w:cs="Arial"/>
      <w:i/>
      <w:iCs/>
      <w:color w:val="272727" w:themeColor="text1" w:themeTint="D8"/>
    </w:rPr>
  </w:style>
  <w:style w:type="character" w:styleId="862">
    <w:name w:val="Title Char"/>
    <w:basedOn w:val="851"/>
    <w:link w:val="909"/>
    <w:uiPriority w:val="10"/>
    <w:pPr>
      <w:pBdr/>
      <w:spacing/>
      <w:ind/>
    </w:pPr>
    <w:rPr>
      <w:rFonts w:ascii="Arial" w:hAnsi="Arial" w:eastAsia="Arial" w:cs="Arial"/>
      <w:spacing w:val="-10"/>
      <w:sz w:val="56"/>
      <w:szCs w:val="56"/>
    </w:rPr>
  </w:style>
  <w:style w:type="character" w:styleId="863">
    <w:name w:val="Subtitle Char"/>
    <w:basedOn w:val="851"/>
    <w:link w:val="910"/>
    <w:uiPriority w:val="11"/>
    <w:pPr>
      <w:pBdr/>
      <w:spacing/>
      <w:ind/>
    </w:pPr>
    <w:rPr>
      <w:color w:val="595959" w:themeColor="text1" w:themeTint="A6"/>
      <w:spacing w:val="15"/>
      <w:sz w:val="28"/>
      <w:szCs w:val="28"/>
    </w:rPr>
  </w:style>
  <w:style w:type="paragraph" w:styleId="864">
    <w:name w:val="Quote"/>
    <w:basedOn w:val="902"/>
    <w:next w:val="902"/>
    <w:link w:val="865"/>
    <w:uiPriority w:val="29"/>
    <w:qFormat/>
    <w:pPr>
      <w:pBdr/>
      <w:spacing w:before="160"/>
      <w:ind/>
      <w:jc w:val="center"/>
    </w:pPr>
    <w:rPr>
      <w:i/>
      <w:iCs/>
      <w:color w:val="404040" w:themeColor="text1" w:themeTint="BF"/>
    </w:rPr>
  </w:style>
  <w:style w:type="character" w:styleId="865">
    <w:name w:val="Quote Char"/>
    <w:basedOn w:val="851"/>
    <w:link w:val="864"/>
    <w:uiPriority w:val="29"/>
    <w:pPr>
      <w:pBdr/>
      <w:spacing/>
      <w:ind/>
    </w:pPr>
    <w:rPr>
      <w:i/>
      <w:iCs/>
      <w:color w:val="404040" w:themeColor="text1" w:themeTint="BF"/>
    </w:rPr>
  </w:style>
  <w:style w:type="paragraph" w:styleId="866">
    <w:name w:val="List Paragraph"/>
    <w:basedOn w:val="902"/>
    <w:uiPriority w:val="34"/>
    <w:qFormat/>
    <w:pPr>
      <w:pBdr/>
      <w:spacing/>
      <w:ind w:left="720"/>
      <w:contextualSpacing w:val="true"/>
    </w:pPr>
  </w:style>
  <w:style w:type="character" w:styleId="867">
    <w:name w:val="Intense Emphasis"/>
    <w:basedOn w:val="851"/>
    <w:uiPriority w:val="21"/>
    <w:qFormat/>
    <w:pPr>
      <w:pBdr/>
      <w:spacing/>
      <w:ind/>
    </w:pPr>
    <w:rPr>
      <w:i/>
      <w:iCs/>
      <w:color w:val="0f4761" w:themeColor="accent1" w:themeShade="BF"/>
    </w:rPr>
  </w:style>
  <w:style w:type="paragraph" w:styleId="868">
    <w:name w:val="Intense Quote"/>
    <w:basedOn w:val="902"/>
    <w:next w:val="902"/>
    <w:link w:val="869"/>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69">
    <w:name w:val="Intense Quote Char"/>
    <w:basedOn w:val="851"/>
    <w:link w:val="868"/>
    <w:uiPriority w:val="30"/>
    <w:pPr>
      <w:pBdr/>
      <w:spacing/>
      <w:ind/>
    </w:pPr>
    <w:rPr>
      <w:i/>
      <w:iCs/>
      <w:color w:val="0f4761" w:themeColor="accent1" w:themeShade="BF"/>
    </w:rPr>
  </w:style>
  <w:style w:type="character" w:styleId="870">
    <w:name w:val="Intense Reference"/>
    <w:basedOn w:val="851"/>
    <w:uiPriority w:val="32"/>
    <w:qFormat/>
    <w:pPr>
      <w:pBdr/>
      <w:spacing/>
      <w:ind/>
    </w:pPr>
    <w:rPr>
      <w:b/>
      <w:bCs/>
      <w:smallCaps/>
      <w:color w:val="0f4761" w:themeColor="accent1" w:themeShade="BF"/>
      <w:spacing w:val="5"/>
    </w:rPr>
  </w:style>
  <w:style w:type="paragraph" w:styleId="871">
    <w:name w:val="No Spacing"/>
    <w:basedOn w:val="902"/>
    <w:uiPriority w:val="1"/>
    <w:qFormat/>
    <w:pPr>
      <w:pBdr/>
      <w:spacing w:after="0" w:line="240" w:lineRule="auto"/>
      <w:ind/>
    </w:pPr>
  </w:style>
  <w:style w:type="character" w:styleId="872">
    <w:name w:val="Subtle Emphasis"/>
    <w:basedOn w:val="851"/>
    <w:uiPriority w:val="19"/>
    <w:qFormat/>
    <w:pPr>
      <w:pBdr/>
      <w:spacing/>
      <w:ind/>
    </w:pPr>
    <w:rPr>
      <w:i/>
      <w:iCs/>
      <w:color w:val="404040" w:themeColor="text1" w:themeTint="BF"/>
    </w:rPr>
  </w:style>
  <w:style w:type="character" w:styleId="873">
    <w:name w:val="Emphasis"/>
    <w:basedOn w:val="851"/>
    <w:uiPriority w:val="20"/>
    <w:qFormat/>
    <w:pPr>
      <w:pBdr/>
      <w:spacing/>
      <w:ind/>
    </w:pPr>
    <w:rPr>
      <w:i/>
      <w:iCs/>
    </w:rPr>
  </w:style>
  <w:style w:type="character" w:styleId="874">
    <w:name w:val="Strong"/>
    <w:basedOn w:val="851"/>
    <w:uiPriority w:val="22"/>
    <w:qFormat/>
    <w:pPr>
      <w:pBdr/>
      <w:spacing/>
      <w:ind/>
    </w:pPr>
    <w:rPr>
      <w:b/>
      <w:bCs/>
    </w:rPr>
  </w:style>
  <w:style w:type="character" w:styleId="875">
    <w:name w:val="Subtle Reference"/>
    <w:basedOn w:val="851"/>
    <w:uiPriority w:val="31"/>
    <w:qFormat/>
    <w:pPr>
      <w:pBdr/>
      <w:spacing/>
      <w:ind/>
    </w:pPr>
    <w:rPr>
      <w:smallCaps/>
      <w:color w:val="5a5a5a" w:themeColor="text1" w:themeTint="A5"/>
    </w:rPr>
  </w:style>
  <w:style w:type="character" w:styleId="876">
    <w:name w:val="Book Title"/>
    <w:basedOn w:val="851"/>
    <w:uiPriority w:val="33"/>
    <w:qFormat/>
    <w:pPr>
      <w:pBdr/>
      <w:spacing/>
      <w:ind/>
    </w:pPr>
    <w:rPr>
      <w:b/>
      <w:bCs/>
      <w:i/>
      <w:iCs/>
      <w:spacing w:val="5"/>
    </w:rPr>
  </w:style>
  <w:style w:type="paragraph" w:styleId="877">
    <w:name w:val="Header"/>
    <w:basedOn w:val="902"/>
    <w:link w:val="878"/>
    <w:uiPriority w:val="99"/>
    <w:unhideWhenUsed/>
    <w:pPr>
      <w:pBdr/>
      <w:tabs>
        <w:tab w:val="center" w:leader="none" w:pos="4844"/>
        <w:tab w:val="right" w:leader="none" w:pos="9689"/>
      </w:tabs>
      <w:spacing w:after="0" w:line="240" w:lineRule="auto"/>
      <w:ind/>
    </w:pPr>
  </w:style>
  <w:style w:type="character" w:styleId="878">
    <w:name w:val="Header Char"/>
    <w:basedOn w:val="851"/>
    <w:link w:val="877"/>
    <w:uiPriority w:val="99"/>
    <w:pPr>
      <w:pBdr/>
      <w:spacing/>
      <w:ind/>
    </w:pPr>
  </w:style>
  <w:style w:type="paragraph" w:styleId="879">
    <w:name w:val="Footer"/>
    <w:basedOn w:val="902"/>
    <w:link w:val="880"/>
    <w:uiPriority w:val="99"/>
    <w:unhideWhenUsed/>
    <w:pPr>
      <w:pBdr/>
      <w:tabs>
        <w:tab w:val="center" w:leader="none" w:pos="4844"/>
        <w:tab w:val="right" w:leader="none" w:pos="9689"/>
      </w:tabs>
      <w:spacing w:after="0" w:line="240" w:lineRule="auto"/>
      <w:ind/>
    </w:pPr>
  </w:style>
  <w:style w:type="character" w:styleId="880">
    <w:name w:val="Footer Char"/>
    <w:basedOn w:val="851"/>
    <w:link w:val="879"/>
    <w:uiPriority w:val="99"/>
    <w:pPr>
      <w:pBdr/>
      <w:spacing/>
      <w:ind/>
    </w:pPr>
  </w:style>
  <w:style w:type="paragraph" w:styleId="881">
    <w:name w:val="Caption"/>
    <w:basedOn w:val="902"/>
    <w:next w:val="902"/>
    <w:uiPriority w:val="35"/>
    <w:unhideWhenUsed/>
    <w:qFormat/>
    <w:pPr>
      <w:pBdr/>
      <w:spacing w:after="200" w:line="240" w:lineRule="auto"/>
      <w:ind/>
    </w:pPr>
    <w:rPr>
      <w:i/>
      <w:iCs/>
      <w:color w:val="0e2841" w:themeColor="text2"/>
      <w:sz w:val="18"/>
      <w:szCs w:val="18"/>
    </w:rPr>
  </w:style>
  <w:style w:type="paragraph" w:styleId="882">
    <w:name w:val="footnote text"/>
    <w:basedOn w:val="902"/>
    <w:link w:val="883"/>
    <w:uiPriority w:val="99"/>
    <w:semiHidden/>
    <w:unhideWhenUsed/>
    <w:pPr>
      <w:pBdr/>
      <w:spacing w:after="0" w:line="240" w:lineRule="auto"/>
      <w:ind/>
    </w:pPr>
    <w:rPr>
      <w:sz w:val="20"/>
      <w:szCs w:val="20"/>
    </w:rPr>
  </w:style>
  <w:style w:type="character" w:styleId="883">
    <w:name w:val="Footnote Text Char"/>
    <w:basedOn w:val="851"/>
    <w:link w:val="882"/>
    <w:uiPriority w:val="99"/>
    <w:semiHidden/>
    <w:pPr>
      <w:pBdr/>
      <w:spacing/>
      <w:ind/>
    </w:pPr>
    <w:rPr>
      <w:sz w:val="20"/>
      <w:szCs w:val="20"/>
    </w:rPr>
  </w:style>
  <w:style w:type="character" w:styleId="884">
    <w:name w:val="footnote reference"/>
    <w:basedOn w:val="851"/>
    <w:uiPriority w:val="99"/>
    <w:semiHidden/>
    <w:unhideWhenUsed/>
    <w:pPr>
      <w:pBdr/>
      <w:spacing/>
      <w:ind/>
    </w:pPr>
    <w:rPr>
      <w:vertAlign w:val="superscript"/>
    </w:rPr>
  </w:style>
  <w:style w:type="paragraph" w:styleId="885">
    <w:name w:val="endnote text"/>
    <w:basedOn w:val="902"/>
    <w:link w:val="886"/>
    <w:uiPriority w:val="99"/>
    <w:semiHidden/>
    <w:unhideWhenUsed/>
    <w:pPr>
      <w:pBdr/>
      <w:spacing w:after="0" w:line="240" w:lineRule="auto"/>
      <w:ind/>
    </w:pPr>
    <w:rPr>
      <w:sz w:val="20"/>
      <w:szCs w:val="20"/>
    </w:rPr>
  </w:style>
  <w:style w:type="character" w:styleId="886">
    <w:name w:val="Endnote Text Char"/>
    <w:basedOn w:val="851"/>
    <w:link w:val="885"/>
    <w:uiPriority w:val="99"/>
    <w:semiHidden/>
    <w:pPr>
      <w:pBdr/>
      <w:spacing/>
      <w:ind/>
    </w:pPr>
    <w:rPr>
      <w:sz w:val="20"/>
      <w:szCs w:val="20"/>
    </w:rPr>
  </w:style>
  <w:style w:type="character" w:styleId="887">
    <w:name w:val="endnote reference"/>
    <w:basedOn w:val="851"/>
    <w:uiPriority w:val="99"/>
    <w:semiHidden/>
    <w:unhideWhenUsed/>
    <w:pPr>
      <w:pBdr/>
      <w:spacing/>
      <w:ind/>
    </w:pPr>
    <w:rPr>
      <w:vertAlign w:val="superscript"/>
    </w:rPr>
  </w:style>
  <w:style w:type="character" w:styleId="888">
    <w:name w:val="Hyperlink"/>
    <w:basedOn w:val="851"/>
    <w:uiPriority w:val="99"/>
    <w:unhideWhenUsed/>
    <w:pPr>
      <w:pBdr/>
      <w:spacing/>
      <w:ind/>
    </w:pPr>
    <w:rPr>
      <w:color w:val="0563c1" w:themeColor="hyperlink"/>
      <w:u w:val="single"/>
    </w:rPr>
  </w:style>
  <w:style w:type="character" w:styleId="889">
    <w:name w:val="FollowedHyperlink"/>
    <w:basedOn w:val="851"/>
    <w:uiPriority w:val="99"/>
    <w:semiHidden/>
    <w:unhideWhenUsed/>
    <w:pPr>
      <w:pBdr/>
      <w:spacing/>
      <w:ind/>
    </w:pPr>
    <w:rPr>
      <w:color w:val="954f72" w:themeColor="followedHyperlink"/>
      <w:u w:val="single"/>
    </w:rPr>
  </w:style>
  <w:style w:type="paragraph" w:styleId="890">
    <w:name w:val="toc 1"/>
    <w:basedOn w:val="902"/>
    <w:next w:val="902"/>
    <w:uiPriority w:val="39"/>
    <w:unhideWhenUsed/>
    <w:pPr>
      <w:pBdr/>
      <w:spacing w:after="100"/>
      <w:ind/>
    </w:pPr>
  </w:style>
  <w:style w:type="paragraph" w:styleId="891">
    <w:name w:val="toc 2"/>
    <w:basedOn w:val="902"/>
    <w:next w:val="902"/>
    <w:uiPriority w:val="39"/>
    <w:unhideWhenUsed/>
    <w:pPr>
      <w:pBdr/>
      <w:spacing w:after="100"/>
      <w:ind w:left="220"/>
    </w:pPr>
  </w:style>
  <w:style w:type="paragraph" w:styleId="892">
    <w:name w:val="toc 3"/>
    <w:basedOn w:val="902"/>
    <w:next w:val="902"/>
    <w:uiPriority w:val="39"/>
    <w:unhideWhenUsed/>
    <w:pPr>
      <w:pBdr/>
      <w:spacing w:after="100"/>
      <w:ind w:left="440"/>
    </w:pPr>
  </w:style>
  <w:style w:type="paragraph" w:styleId="893">
    <w:name w:val="toc 4"/>
    <w:basedOn w:val="902"/>
    <w:next w:val="902"/>
    <w:uiPriority w:val="39"/>
    <w:unhideWhenUsed/>
    <w:pPr>
      <w:pBdr/>
      <w:spacing w:after="100"/>
      <w:ind w:left="660"/>
    </w:pPr>
  </w:style>
  <w:style w:type="paragraph" w:styleId="894">
    <w:name w:val="toc 5"/>
    <w:basedOn w:val="902"/>
    <w:next w:val="902"/>
    <w:uiPriority w:val="39"/>
    <w:unhideWhenUsed/>
    <w:pPr>
      <w:pBdr/>
      <w:spacing w:after="100"/>
      <w:ind w:left="880"/>
    </w:pPr>
  </w:style>
  <w:style w:type="paragraph" w:styleId="895">
    <w:name w:val="toc 6"/>
    <w:basedOn w:val="902"/>
    <w:next w:val="902"/>
    <w:uiPriority w:val="39"/>
    <w:unhideWhenUsed/>
    <w:pPr>
      <w:pBdr/>
      <w:spacing w:after="100"/>
      <w:ind w:left="1100"/>
    </w:pPr>
  </w:style>
  <w:style w:type="paragraph" w:styleId="896">
    <w:name w:val="toc 7"/>
    <w:basedOn w:val="902"/>
    <w:next w:val="902"/>
    <w:uiPriority w:val="39"/>
    <w:unhideWhenUsed/>
    <w:pPr>
      <w:pBdr/>
      <w:spacing w:after="100"/>
      <w:ind w:left="1320"/>
    </w:pPr>
  </w:style>
  <w:style w:type="paragraph" w:styleId="897">
    <w:name w:val="toc 8"/>
    <w:basedOn w:val="902"/>
    <w:next w:val="902"/>
    <w:uiPriority w:val="39"/>
    <w:unhideWhenUsed/>
    <w:pPr>
      <w:pBdr/>
      <w:spacing w:after="100"/>
      <w:ind w:left="1540"/>
    </w:pPr>
  </w:style>
  <w:style w:type="paragraph" w:styleId="898">
    <w:name w:val="toc 9"/>
    <w:basedOn w:val="902"/>
    <w:next w:val="902"/>
    <w:uiPriority w:val="39"/>
    <w:unhideWhenUsed/>
    <w:pPr>
      <w:pBdr/>
      <w:spacing w:after="100"/>
      <w:ind w:left="1760"/>
    </w:pPr>
  </w:style>
  <w:style w:type="paragraph" w:styleId="899">
    <w:name w:val="TOC Heading"/>
    <w:uiPriority w:val="39"/>
    <w:unhideWhenUsed/>
    <w:pPr>
      <w:pBdr/>
      <w:spacing/>
      <w:ind/>
    </w:pPr>
  </w:style>
  <w:style w:type="paragraph" w:styleId="900">
    <w:name w:val="table of figures"/>
    <w:basedOn w:val="902"/>
    <w:next w:val="902"/>
    <w:uiPriority w:val="99"/>
    <w:unhideWhenUsed/>
    <w:pPr>
      <w:pBdr/>
      <w:spacing w:after="0" w:afterAutospacing="0"/>
      <w:ind/>
    </w:pPr>
  </w:style>
  <w:style w:type="table" w:styleId="901">
    <w:name w:val="TableNormal"/>
    <w:pPr>
      <w:pBdr/>
      <w:spacing/>
      <w:ind/>
    </w:pPr>
    <w:tblPr>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02" w:default="1">
    <w:name w:val="Normal"/>
    <w:pPr>
      <w:pBdr/>
      <w:spacing/>
      <w:ind/>
    </w:pPr>
  </w:style>
  <w:style w:type="paragraph" w:styleId="903">
    <w:name w:val="Heading 1"/>
    <w:basedOn w:val="902"/>
    <w:next w:val="902"/>
    <w:pPr>
      <w:keepNext w:val="true"/>
      <w:keepLines w:val="true"/>
      <w:pageBreakBefore w:val="false"/>
      <w:pBdr/>
      <w:spacing w:after="120" w:before="480"/>
      <w:ind/>
    </w:pPr>
    <w:rPr>
      <w:b/>
      <w:sz w:val="48"/>
      <w:szCs w:val="48"/>
    </w:rPr>
  </w:style>
  <w:style w:type="paragraph" w:styleId="904">
    <w:name w:val="Heading 2"/>
    <w:basedOn w:val="902"/>
    <w:next w:val="902"/>
    <w:pPr>
      <w:keepNext w:val="true"/>
      <w:keepLines w:val="true"/>
      <w:pageBreakBefore w:val="false"/>
      <w:pBdr/>
      <w:spacing w:after="80" w:before="360"/>
      <w:ind/>
    </w:pPr>
    <w:rPr>
      <w:b/>
      <w:sz w:val="36"/>
      <w:szCs w:val="36"/>
    </w:rPr>
  </w:style>
  <w:style w:type="paragraph" w:styleId="905">
    <w:name w:val="Heading 3"/>
    <w:basedOn w:val="902"/>
    <w:next w:val="902"/>
    <w:pPr>
      <w:keepNext w:val="true"/>
      <w:keepLines w:val="true"/>
      <w:pageBreakBefore w:val="false"/>
      <w:pBdr/>
      <w:spacing w:after="80" w:before="280"/>
      <w:ind/>
    </w:pPr>
    <w:rPr>
      <w:b/>
      <w:sz w:val="28"/>
      <w:szCs w:val="28"/>
    </w:rPr>
  </w:style>
  <w:style w:type="paragraph" w:styleId="906">
    <w:name w:val="Heading 4"/>
    <w:basedOn w:val="902"/>
    <w:next w:val="902"/>
    <w:pPr>
      <w:keepNext w:val="true"/>
      <w:keepLines w:val="true"/>
      <w:pageBreakBefore w:val="false"/>
      <w:pBdr/>
      <w:spacing w:after="40" w:before="240"/>
      <w:ind/>
    </w:pPr>
    <w:rPr>
      <w:b/>
      <w:sz w:val="24"/>
      <w:szCs w:val="24"/>
    </w:rPr>
  </w:style>
  <w:style w:type="paragraph" w:styleId="907">
    <w:name w:val="Heading 5"/>
    <w:basedOn w:val="902"/>
    <w:next w:val="902"/>
    <w:pPr>
      <w:keepNext w:val="true"/>
      <w:keepLines w:val="true"/>
      <w:pageBreakBefore w:val="false"/>
      <w:pBdr/>
      <w:spacing w:after="40" w:before="220"/>
      <w:ind/>
    </w:pPr>
    <w:rPr>
      <w:b/>
      <w:sz w:val="22"/>
      <w:szCs w:val="22"/>
    </w:rPr>
  </w:style>
  <w:style w:type="paragraph" w:styleId="908">
    <w:name w:val="Heading 6"/>
    <w:basedOn w:val="902"/>
    <w:next w:val="902"/>
    <w:pPr>
      <w:keepNext w:val="true"/>
      <w:keepLines w:val="true"/>
      <w:pageBreakBefore w:val="false"/>
      <w:pBdr/>
      <w:spacing w:after="40" w:before="200"/>
      <w:ind/>
    </w:pPr>
    <w:rPr>
      <w:b/>
      <w:sz w:val="20"/>
      <w:szCs w:val="20"/>
    </w:rPr>
  </w:style>
  <w:style w:type="paragraph" w:styleId="909">
    <w:name w:val="Title"/>
    <w:basedOn w:val="902"/>
    <w:next w:val="902"/>
    <w:pPr>
      <w:keepNext w:val="true"/>
      <w:keepLines w:val="true"/>
      <w:pageBreakBefore w:val="false"/>
      <w:pBdr/>
      <w:spacing w:after="120" w:before="480"/>
      <w:ind/>
    </w:pPr>
    <w:rPr>
      <w:b/>
      <w:sz w:val="72"/>
      <w:szCs w:val="72"/>
    </w:rPr>
  </w:style>
  <w:style w:type="paragraph" w:styleId="910">
    <w:name w:val="Subtitle"/>
    <w:basedOn w:val="902"/>
    <w:next w:val="902"/>
    <w:pPr>
      <w:keepNext w:val="true"/>
      <w:keepLines w:val="true"/>
      <w:pageBreakBefore w:val="false"/>
      <w:pBdr/>
      <w:spacing w:after="80" w:before="360"/>
      <w:ind/>
    </w:pPr>
    <w:rPr>
      <w:rFonts w:ascii="Georgia" w:hAnsi="Georgia" w:eastAsia="Georgia" w:cs="Georgia"/>
      <w:i/>
      <w:color w:val="666666"/>
      <w:sz w:val="48"/>
      <w:szCs w:val="48"/>
    </w:rPr>
  </w:style>
  <w:style w:type="table" w:styleId="911">
    <w:name w:val="StGen0"/>
    <w:basedOn w:val="901"/>
    <w:pPr>
      <w:pBdr/>
      <w:spacing w:after="0" w:line="240" w:lineRule="auto"/>
      <w:ind/>
    </w:pPr>
    <w:tblPr>
      <w:tblStyleRowBandSize w:val="1"/>
      <w:tblStyleColBandSize w:val="1"/>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jpg"/><Relationship Id="rId10" Type="http://schemas.openxmlformats.org/officeDocument/2006/relationships/image" Target="media/image2.png"/></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onlyoffice/8.3.3.18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 BOUSSET</cp:lastModifiedBy>
  <cp:revision>1</cp:revision>
  <dcterms:modified xsi:type="dcterms:W3CDTF">2025-10-10T09:15:48Z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